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150B1" w14:textId="6B333646" w:rsidR="00E84692" w:rsidRPr="00776EFF" w:rsidRDefault="0043216B" w:rsidP="00CB1CB2">
      <w:pPr>
        <w:overflowPunct w:val="0"/>
        <w:autoSpaceDE w:val="0"/>
        <w:autoSpaceDN w:val="0"/>
        <w:adjustRightInd w:val="0"/>
        <w:snapToGrid w:val="0"/>
        <w:spacing w:before="156"/>
        <w:textAlignment w:val="baseline"/>
        <w:rPr>
          <w:rFonts w:cs="Arial"/>
          <w:b/>
          <w:bCs/>
          <w:kern w:val="0"/>
          <w:sz w:val="24"/>
        </w:rPr>
      </w:pPr>
      <w:r w:rsidRPr="00776EFF">
        <w:rPr>
          <w:rFonts w:cs="Arial"/>
          <w:b/>
          <w:bCs/>
          <w:kern w:val="0"/>
          <w:sz w:val="24"/>
        </w:rPr>
        <w:t>3GPP TSG-RAN WG2 Meeting #</w:t>
      </w:r>
      <w:r w:rsidR="00864683" w:rsidRPr="00776EFF">
        <w:rPr>
          <w:rFonts w:cs="Arial" w:hint="eastAsia"/>
          <w:b/>
          <w:bCs/>
          <w:kern w:val="0"/>
          <w:sz w:val="24"/>
        </w:rPr>
        <w:t>1</w:t>
      </w:r>
      <w:r w:rsidR="00893AF2" w:rsidRPr="00776EFF">
        <w:rPr>
          <w:rFonts w:cs="Arial"/>
          <w:b/>
          <w:bCs/>
          <w:kern w:val="0"/>
          <w:sz w:val="24"/>
        </w:rPr>
        <w:t>2</w:t>
      </w:r>
      <w:r w:rsidR="003E32A1">
        <w:rPr>
          <w:rFonts w:cs="Arial"/>
          <w:b/>
          <w:bCs/>
          <w:kern w:val="0"/>
          <w:sz w:val="24"/>
        </w:rPr>
        <w:t>4</w:t>
      </w:r>
      <w:r w:rsidR="00AD58BD" w:rsidRPr="00776EFF">
        <w:rPr>
          <w:rFonts w:cs="Arial"/>
          <w:b/>
          <w:bCs/>
          <w:kern w:val="0"/>
          <w:sz w:val="24"/>
        </w:rPr>
        <w:t xml:space="preserve"> </w:t>
      </w:r>
      <w:r w:rsidR="000E742E" w:rsidRPr="00776EFF">
        <w:rPr>
          <w:rFonts w:cs="Arial"/>
          <w:b/>
          <w:bCs/>
          <w:kern w:val="0"/>
          <w:sz w:val="24"/>
        </w:rPr>
        <w:t xml:space="preserve">           </w:t>
      </w:r>
      <w:r w:rsidRPr="00776EFF">
        <w:rPr>
          <w:rFonts w:cs="Arial" w:hint="eastAsia"/>
          <w:b/>
          <w:bCs/>
          <w:kern w:val="0"/>
          <w:sz w:val="24"/>
        </w:rPr>
        <w:t xml:space="preserve"> </w:t>
      </w:r>
      <w:r w:rsidR="006370F3" w:rsidRPr="00776EFF">
        <w:rPr>
          <w:rFonts w:cs="Arial"/>
          <w:b/>
          <w:bCs/>
          <w:kern w:val="0"/>
          <w:sz w:val="24"/>
        </w:rPr>
        <w:t xml:space="preserve">      </w:t>
      </w:r>
      <w:r w:rsidR="000142AF" w:rsidRPr="00776EFF">
        <w:rPr>
          <w:rFonts w:cs="Arial"/>
          <w:b/>
          <w:bCs/>
          <w:kern w:val="0"/>
          <w:sz w:val="24"/>
        </w:rPr>
        <w:t xml:space="preserve"> </w:t>
      </w:r>
      <w:r w:rsidR="00BD6EE3">
        <w:rPr>
          <w:rFonts w:cs="Arial"/>
          <w:b/>
          <w:bCs/>
          <w:kern w:val="0"/>
          <w:sz w:val="24"/>
        </w:rPr>
        <w:t xml:space="preserve">    </w:t>
      </w:r>
      <w:r w:rsidR="003C0F56">
        <w:rPr>
          <w:rFonts w:cs="Arial"/>
          <w:b/>
          <w:bCs/>
          <w:kern w:val="0"/>
          <w:sz w:val="24"/>
        </w:rPr>
        <w:t xml:space="preserve">   </w:t>
      </w:r>
      <w:r w:rsidR="000142AF" w:rsidRPr="00776EFF">
        <w:rPr>
          <w:rFonts w:cs="Arial"/>
          <w:b/>
          <w:bCs/>
          <w:kern w:val="0"/>
          <w:sz w:val="24"/>
        </w:rPr>
        <w:t xml:space="preserve">  </w:t>
      </w:r>
      <w:r w:rsidR="00224DB4" w:rsidRPr="00776EFF">
        <w:rPr>
          <w:rFonts w:cs="Arial"/>
          <w:b/>
          <w:bCs/>
          <w:kern w:val="0"/>
          <w:sz w:val="24"/>
        </w:rPr>
        <w:t xml:space="preserve"> </w:t>
      </w:r>
      <w:r w:rsidR="00C6126A">
        <w:rPr>
          <w:rFonts w:cs="Arial"/>
          <w:b/>
          <w:bCs/>
          <w:kern w:val="0"/>
          <w:sz w:val="24"/>
        </w:rPr>
        <w:t xml:space="preserve"> </w:t>
      </w:r>
      <w:r w:rsidR="00E203C4" w:rsidRPr="00776EFF">
        <w:rPr>
          <w:rFonts w:cs="Arial"/>
          <w:b/>
          <w:bCs/>
          <w:kern w:val="0"/>
          <w:sz w:val="24"/>
        </w:rPr>
        <w:t>R2-</w:t>
      </w:r>
      <w:r w:rsidR="00EE764F" w:rsidRPr="00776EFF">
        <w:rPr>
          <w:rFonts w:cs="Arial"/>
          <w:b/>
          <w:bCs/>
          <w:kern w:val="0"/>
          <w:sz w:val="24"/>
        </w:rPr>
        <w:t>23</w:t>
      </w:r>
      <w:r w:rsidR="005F243F">
        <w:rPr>
          <w:rFonts w:cs="Arial"/>
          <w:b/>
          <w:bCs/>
          <w:kern w:val="0"/>
          <w:sz w:val="24"/>
        </w:rPr>
        <w:t>1</w:t>
      </w:r>
      <w:r w:rsidR="00EF5A00">
        <w:rPr>
          <w:rFonts w:cs="Arial"/>
          <w:b/>
          <w:bCs/>
          <w:kern w:val="0"/>
          <w:sz w:val="24"/>
        </w:rPr>
        <w:t>2773</w:t>
      </w:r>
    </w:p>
    <w:p w14:paraId="13013E51" w14:textId="280E54A9" w:rsidR="00E84692" w:rsidRPr="008E2C30" w:rsidRDefault="003E32A1" w:rsidP="00CB1CB2">
      <w:pPr>
        <w:overflowPunct w:val="0"/>
        <w:autoSpaceDE w:val="0"/>
        <w:autoSpaceDN w:val="0"/>
        <w:adjustRightInd w:val="0"/>
        <w:snapToGrid w:val="0"/>
        <w:spacing w:before="156"/>
        <w:textAlignment w:val="baseline"/>
        <w:rPr>
          <w:rFonts w:cs="Arial"/>
          <w:b/>
          <w:bCs/>
          <w:kern w:val="0"/>
          <w:sz w:val="24"/>
        </w:rPr>
      </w:pPr>
      <w:r>
        <w:rPr>
          <w:rFonts w:eastAsia="MS Mincho"/>
          <w:b/>
          <w:kern w:val="0"/>
          <w:sz w:val="24"/>
          <w:lang w:val="de-DE" w:eastAsia="x-none"/>
        </w:rPr>
        <w:t>Chicago</w:t>
      </w:r>
      <w:r w:rsidR="00BD6EE3" w:rsidRPr="00B519A5">
        <w:rPr>
          <w:rFonts w:eastAsia="MS Mincho"/>
          <w:b/>
          <w:kern w:val="0"/>
          <w:sz w:val="24"/>
          <w:lang w:val="de-DE" w:eastAsia="x-none"/>
        </w:rPr>
        <w:t xml:space="preserve">, </w:t>
      </w:r>
      <w:r>
        <w:rPr>
          <w:rFonts w:eastAsia="MS Mincho"/>
          <w:b/>
          <w:kern w:val="0"/>
          <w:sz w:val="24"/>
          <w:lang w:val="de-DE" w:eastAsia="x-none"/>
        </w:rPr>
        <w:t>US</w:t>
      </w:r>
      <w:bookmarkStart w:id="0" w:name="_GoBack"/>
      <w:bookmarkEnd w:id="0"/>
      <w:r w:rsidR="00BD6EE3" w:rsidRPr="00B519A5">
        <w:rPr>
          <w:rFonts w:eastAsia="MS Mincho"/>
          <w:b/>
          <w:kern w:val="0"/>
          <w:sz w:val="24"/>
          <w:lang w:val="de-DE" w:eastAsia="x-none"/>
        </w:rPr>
        <w:t xml:space="preserve">, </w:t>
      </w:r>
      <w:r>
        <w:rPr>
          <w:rFonts w:eastAsia="MS Mincho"/>
          <w:b/>
          <w:kern w:val="0"/>
          <w:sz w:val="24"/>
          <w:lang w:val="de-DE" w:eastAsia="x-none"/>
        </w:rPr>
        <w:t>Nov</w:t>
      </w:r>
      <w:r w:rsidR="00BD6EE3" w:rsidRPr="00B519A5">
        <w:rPr>
          <w:rFonts w:eastAsia="MS Mincho"/>
          <w:b/>
          <w:kern w:val="0"/>
          <w:sz w:val="24"/>
          <w:lang w:val="de-DE" w:eastAsia="x-none"/>
        </w:rPr>
        <w:t xml:space="preserve"> </w:t>
      </w:r>
      <w:r>
        <w:rPr>
          <w:rFonts w:eastAsia="MS Mincho"/>
          <w:b/>
          <w:kern w:val="0"/>
          <w:sz w:val="24"/>
          <w:lang w:val="de-DE" w:eastAsia="x-none"/>
        </w:rPr>
        <w:t>13</w:t>
      </w:r>
      <w:r w:rsidR="00BD6EE3" w:rsidRPr="00B519A5">
        <w:rPr>
          <w:rFonts w:eastAsia="MS Mincho"/>
          <w:b/>
          <w:kern w:val="0"/>
          <w:sz w:val="24"/>
          <w:lang w:val="de-DE" w:eastAsia="x-none"/>
        </w:rPr>
        <w:t>-</w:t>
      </w:r>
      <w:r w:rsidR="003936C8">
        <w:rPr>
          <w:rFonts w:eastAsia="MS Mincho"/>
          <w:b/>
          <w:kern w:val="0"/>
          <w:sz w:val="24"/>
          <w:lang w:val="de-DE" w:eastAsia="x-none"/>
        </w:rPr>
        <w:t>1</w:t>
      </w:r>
      <w:r>
        <w:rPr>
          <w:rFonts w:eastAsia="MS Mincho"/>
          <w:b/>
          <w:kern w:val="0"/>
          <w:sz w:val="24"/>
          <w:lang w:val="de-DE" w:eastAsia="x-none"/>
        </w:rPr>
        <w:t>7</w:t>
      </w:r>
      <w:r w:rsidR="00BD6EE3" w:rsidRPr="00B519A5">
        <w:rPr>
          <w:rFonts w:eastAsia="MS Mincho"/>
          <w:b/>
          <w:kern w:val="0"/>
          <w:sz w:val="24"/>
          <w:lang w:val="de-DE" w:eastAsia="x-none"/>
        </w:rPr>
        <w:t>, 2023</w:t>
      </w:r>
    </w:p>
    <w:p w14:paraId="31C05CC1" w14:textId="77777777" w:rsidR="00E84692" w:rsidRDefault="00E84692" w:rsidP="00CB1CB2">
      <w:pPr>
        <w:overflowPunct w:val="0"/>
        <w:autoSpaceDE w:val="0"/>
        <w:autoSpaceDN w:val="0"/>
        <w:adjustRightInd w:val="0"/>
        <w:snapToGrid w:val="0"/>
        <w:spacing w:before="156"/>
        <w:textAlignment w:val="baseline"/>
        <w:rPr>
          <w:rFonts w:cs="Arial"/>
          <w:b/>
          <w:bCs/>
          <w:snapToGrid w:val="0"/>
          <w:kern w:val="0"/>
          <w:sz w:val="24"/>
        </w:rPr>
      </w:pPr>
    </w:p>
    <w:p w14:paraId="3BB31BD9" w14:textId="284C1142" w:rsidR="00E84692" w:rsidRDefault="0043216B" w:rsidP="00CB1CB2">
      <w:pPr>
        <w:overflowPunct w:val="0"/>
        <w:autoSpaceDE w:val="0"/>
        <w:autoSpaceDN w:val="0"/>
        <w:adjustRightInd w:val="0"/>
        <w:snapToGrid w:val="0"/>
        <w:spacing w:before="156"/>
        <w:textAlignment w:val="baseline"/>
        <w:rPr>
          <w:rFonts w:cs="Arial"/>
          <w:b/>
          <w:bCs/>
          <w:snapToGrid w:val="0"/>
          <w:kern w:val="0"/>
          <w:sz w:val="24"/>
        </w:rPr>
      </w:pPr>
      <w:r>
        <w:rPr>
          <w:rFonts w:cs="Arial"/>
          <w:b/>
          <w:bCs/>
          <w:snapToGrid w:val="0"/>
          <w:kern w:val="0"/>
          <w:sz w:val="24"/>
        </w:rPr>
        <w:t>Source</w:t>
      </w:r>
      <w:r w:rsidR="00B6399F">
        <w:rPr>
          <w:rFonts w:cs="Arial"/>
          <w:b/>
          <w:bCs/>
          <w:snapToGrid w:val="0"/>
          <w:kern w:val="0"/>
          <w:sz w:val="24"/>
        </w:rPr>
        <w:t xml:space="preserve">: </w:t>
      </w:r>
      <w:r w:rsidR="00B6399F">
        <w:rPr>
          <w:rFonts w:cs="Arial"/>
          <w:b/>
          <w:bCs/>
          <w:snapToGrid w:val="0"/>
          <w:kern w:val="0"/>
          <w:sz w:val="24"/>
        </w:rPr>
        <w:tab/>
      </w:r>
      <w:r w:rsidR="00B6399F">
        <w:rPr>
          <w:rFonts w:cs="Arial"/>
          <w:b/>
          <w:bCs/>
          <w:snapToGrid w:val="0"/>
          <w:kern w:val="0"/>
          <w:sz w:val="24"/>
        </w:rPr>
        <w:tab/>
      </w:r>
      <w:r w:rsidR="00B6399F">
        <w:rPr>
          <w:rFonts w:cs="Arial"/>
          <w:b/>
          <w:bCs/>
          <w:snapToGrid w:val="0"/>
          <w:kern w:val="0"/>
          <w:sz w:val="24"/>
        </w:rPr>
        <w:tab/>
        <w:t xml:space="preserve">ZTE Corporation, </w:t>
      </w:r>
      <w:proofErr w:type="spellStart"/>
      <w:r w:rsidR="00B6399F">
        <w:rPr>
          <w:rFonts w:cs="Arial"/>
          <w:b/>
          <w:bCs/>
          <w:snapToGrid w:val="0"/>
          <w:kern w:val="0"/>
          <w:sz w:val="24"/>
        </w:rPr>
        <w:t>Sanechips</w:t>
      </w:r>
      <w:proofErr w:type="spellEnd"/>
    </w:p>
    <w:p w14:paraId="61403576" w14:textId="6CA3BE81" w:rsidR="00E84692" w:rsidRDefault="0043216B" w:rsidP="00CB1CB2">
      <w:pPr>
        <w:overflowPunct w:val="0"/>
        <w:autoSpaceDE w:val="0"/>
        <w:autoSpaceDN w:val="0"/>
        <w:adjustRightInd w:val="0"/>
        <w:snapToGrid w:val="0"/>
        <w:spacing w:before="156"/>
        <w:ind w:left="2100" w:hanging="2100"/>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3E32A1">
        <w:rPr>
          <w:rFonts w:cs="Arial"/>
          <w:b/>
          <w:bCs/>
          <w:snapToGrid w:val="0"/>
          <w:kern w:val="0"/>
          <w:sz w:val="24"/>
        </w:rPr>
        <w:t>Remaining CP issues</w:t>
      </w:r>
      <w:r w:rsidR="00580EE7">
        <w:rPr>
          <w:rFonts w:cs="Arial"/>
          <w:b/>
          <w:bCs/>
          <w:snapToGrid w:val="0"/>
          <w:kern w:val="0"/>
          <w:sz w:val="24"/>
        </w:rPr>
        <w:t xml:space="preserve"> for CE</w:t>
      </w:r>
    </w:p>
    <w:p w14:paraId="774FE3B4" w14:textId="31F3DE2C" w:rsidR="00E84692" w:rsidRDefault="0043216B" w:rsidP="00CB1CB2">
      <w:pPr>
        <w:overflowPunct w:val="0"/>
        <w:autoSpaceDE w:val="0"/>
        <w:autoSpaceDN w:val="0"/>
        <w:adjustRightInd w:val="0"/>
        <w:snapToGrid w:val="0"/>
        <w:spacing w:before="156"/>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A96DEB">
        <w:rPr>
          <w:rFonts w:cs="Arial"/>
          <w:b/>
          <w:bCs/>
          <w:snapToGrid w:val="0"/>
          <w:kern w:val="0"/>
          <w:sz w:val="24"/>
        </w:rPr>
        <w:t>7.21.</w:t>
      </w:r>
      <w:r w:rsidR="00FA133F">
        <w:rPr>
          <w:rFonts w:cs="Arial"/>
          <w:b/>
          <w:bCs/>
          <w:snapToGrid w:val="0"/>
          <w:kern w:val="0"/>
          <w:sz w:val="24"/>
        </w:rPr>
        <w:t>2</w:t>
      </w:r>
    </w:p>
    <w:p w14:paraId="4EDF698D" w14:textId="2D3F5E3E" w:rsidR="00E84692" w:rsidRDefault="0043216B" w:rsidP="00CB1CB2">
      <w:pPr>
        <w:overflowPunct w:val="0"/>
        <w:autoSpaceDE w:val="0"/>
        <w:autoSpaceDN w:val="0"/>
        <w:adjustRightInd w:val="0"/>
        <w:snapToGrid w:val="0"/>
        <w:spacing w:before="156"/>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r>
      <w:r w:rsidR="00081191">
        <w:rPr>
          <w:rFonts w:cs="Arial"/>
          <w:b/>
          <w:bCs/>
          <w:snapToGrid w:val="0"/>
          <w:kern w:val="0"/>
          <w:sz w:val="24"/>
        </w:rPr>
        <w:t>Discussion and decision</w:t>
      </w:r>
    </w:p>
    <w:p w14:paraId="6BE1151F" w14:textId="77777777" w:rsidR="00E84692" w:rsidRDefault="0043216B" w:rsidP="00CB1CB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textAlignment w:val="baseline"/>
        <w:rPr>
          <w:rFonts w:cs="Arial"/>
          <w:b w:val="0"/>
          <w:bCs w:val="0"/>
          <w:kern w:val="0"/>
          <w:sz w:val="32"/>
          <w:szCs w:val="36"/>
        </w:rPr>
      </w:pPr>
      <w:r>
        <w:rPr>
          <w:rFonts w:cs="Arial"/>
          <w:b w:val="0"/>
          <w:bCs w:val="0"/>
          <w:kern w:val="0"/>
          <w:sz w:val="32"/>
          <w:szCs w:val="36"/>
        </w:rPr>
        <w:t>Introduction</w:t>
      </w:r>
    </w:p>
    <w:p w14:paraId="1576A966" w14:textId="2E4E1D8F" w:rsidR="00A96DEB" w:rsidRDefault="00A96DEB" w:rsidP="00CB1CB2">
      <w:pPr>
        <w:rPr>
          <w:rFonts w:eastAsiaTheme="minorEastAsia" w:cs="Arial"/>
          <w:lang w:val="en-GB"/>
        </w:rPr>
      </w:pPr>
      <w:r>
        <w:rPr>
          <w:rFonts w:eastAsiaTheme="minorEastAsia" w:cs="Arial"/>
          <w:lang w:val="en-GB"/>
        </w:rPr>
        <w:t>For PRACH enhancement in Rel-18 further NR coverage enhancements,</w:t>
      </w:r>
      <w:r w:rsidR="00FA133F">
        <w:rPr>
          <w:rFonts w:eastAsiaTheme="minorEastAsia" w:cs="Arial"/>
          <w:lang w:val="en-GB"/>
        </w:rPr>
        <w:t xml:space="preserve"> </w:t>
      </w:r>
      <w:r w:rsidR="00FA133F">
        <w:rPr>
          <w:rFonts w:eastAsiaTheme="minorEastAsia" w:cs="Arial" w:hint="eastAsia"/>
          <w:lang w:val="en-GB"/>
        </w:rPr>
        <w:t>how</w:t>
      </w:r>
      <w:r w:rsidR="00FA133F">
        <w:rPr>
          <w:rFonts w:eastAsiaTheme="minorEastAsia" w:cs="Arial"/>
          <w:lang w:val="en-GB"/>
        </w:rPr>
        <w:t xml:space="preserve"> to configure the preambles for Msg1 repetition numbers </w:t>
      </w:r>
      <w:r w:rsidR="00F50C25">
        <w:rPr>
          <w:rFonts w:eastAsiaTheme="minorEastAsia" w:cs="Arial"/>
          <w:lang w:val="en-GB"/>
        </w:rPr>
        <w:t>has been</w:t>
      </w:r>
      <w:r w:rsidR="00FA133F">
        <w:rPr>
          <w:rFonts w:eastAsiaTheme="minorEastAsia" w:cs="Arial"/>
          <w:lang w:val="en-GB"/>
        </w:rPr>
        <w:t xml:space="preserve"> discussed in RAN2</w:t>
      </w:r>
      <w:r w:rsidR="00F50C25">
        <w:rPr>
          <w:rFonts w:eastAsiaTheme="minorEastAsia" w:cs="Arial"/>
          <w:lang w:val="en-GB"/>
        </w:rPr>
        <w:t xml:space="preserve"> via [Post123][802][</w:t>
      </w:r>
      <w:proofErr w:type="spellStart"/>
      <w:r w:rsidR="00F50C25">
        <w:rPr>
          <w:rFonts w:eastAsiaTheme="minorEastAsia" w:cs="Arial"/>
          <w:lang w:val="en-GB"/>
        </w:rPr>
        <w:t>CE_enh</w:t>
      </w:r>
      <w:proofErr w:type="spellEnd"/>
      <w:r w:rsidR="00F50C25">
        <w:rPr>
          <w:rFonts w:eastAsiaTheme="minorEastAsia" w:cs="Arial"/>
          <w:lang w:val="en-GB"/>
        </w:rPr>
        <w:t>] CP running CR and open issue discussion</w:t>
      </w:r>
      <w:r w:rsidR="00FA133F">
        <w:rPr>
          <w:rFonts w:eastAsiaTheme="minorEastAsia" w:cs="Arial"/>
          <w:lang w:val="en-GB"/>
        </w:rPr>
        <w:t xml:space="preserve">, but no conclusion has been made because it relates to framework discussion. Based on the progress of </w:t>
      </w:r>
      <w:r w:rsidR="00FA133F" w:rsidRPr="00FA133F">
        <w:rPr>
          <w:rFonts w:eastAsiaTheme="minorEastAsia" w:cs="Arial"/>
          <w:lang w:val="en-GB"/>
        </w:rPr>
        <w:t>[Post123][801][</w:t>
      </w:r>
      <w:proofErr w:type="spellStart"/>
      <w:r w:rsidR="00FA133F" w:rsidRPr="00FA133F">
        <w:rPr>
          <w:rFonts w:eastAsiaTheme="minorEastAsia" w:cs="Arial"/>
          <w:lang w:val="en-GB"/>
        </w:rPr>
        <w:t>CE_enh</w:t>
      </w:r>
      <w:proofErr w:type="spellEnd"/>
      <w:r w:rsidR="00FA133F" w:rsidRPr="00FA133F">
        <w:rPr>
          <w:rFonts w:eastAsiaTheme="minorEastAsia" w:cs="Arial"/>
          <w:lang w:val="en-GB"/>
        </w:rPr>
        <w:t>] UP running CR and open issue discussion</w:t>
      </w:r>
      <w:r w:rsidR="00FA133F">
        <w:rPr>
          <w:rFonts w:eastAsiaTheme="minorEastAsia" w:cs="Arial"/>
          <w:lang w:val="en-GB"/>
        </w:rPr>
        <w:t xml:space="preserve">, majority companies are supportive of Alt 2.3. </w:t>
      </w:r>
    </w:p>
    <w:p w14:paraId="3573B897" w14:textId="4BA8B993" w:rsidR="00FA133F" w:rsidRDefault="00FA133F" w:rsidP="00CB1CB2">
      <w:pPr>
        <w:rPr>
          <w:rFonts w:eastAsiaTheme="minorEastAsia" w:cs="Arial"/>
          <w:lang w:val="en-GB"/>
        </w:rPr>
      </w:pPr>
      <w:r>
        <w:rPr>
          <w:rFonts w:eastAsiaTheme="minorEastAsia" w:cs="Arial" w:hint="eastAsia"/>
          <w:lang w:val="en-GB"/>
        </w:rPr>
        <w:t>I</w:t>
      </w:r>
      <w:r>
        <w:rPr>
          <w:rFonts w:eastAsiaTheme="minorEastAsia" w:cs="Arial"/>
          <w:lang w:val="en-GB"/>
        </w:rPr>
        <w:t xml:space="preserve">n this contribution, we discuss the possible RRC signalling structure under framework Alt 2.3 and share our views. </w:t>
      </w:r>
    </w:p>
    <w:p w14:paraId="63256624" w14:textId="79EC33C6" w:rsidR="00ED51B5" w:rsidRPr="00FA133F" w:rsidRDefault="007345F1" w:rsidP="00CB1CB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textAlignment w:val="baseline"/>
        <w:rPr>
          <w:rFonts w:eastAsiaTheme="minorEastAsia" w:cs="Arial"/>
          <w:b w:val="0"/>
          <w:bCs w:val="0"/>
          <w:kern w:val="0"/>
          <w:sz w:val="32"/>
          <w:szCs w:val="36"/>
        </w:rPr>
      </w:pPr>
      <w:proofErr w:type="spellStart"/>
      <w:r>
        <w:rPr>
          <w:rFonts w:eastAsiaTheme="minorEastAsia" w:cs="Arial"/>
          <w:b w:val="0"/>
          <w:bCs w:val="0"/>
          <w:kern w:val="0"/>
          <w:sz w:val="32"/>
          <w:szCs w:val="36"/>
        </w:rPr>
        <w:t>numberOfRA-PreamblesGroupA</w:t>
      </w:r>
      <w:proofErr w:type="spellEnd"/>
    </w:p>
    <w:p w14:paraId="793DE532" w14:textId="15901B3F" w:rsidR="007345F1" w:rsidRDefault="007345F1" w:rsidP="00CB1CB2">
      <w:pPr>
        <w:pStyle w:val="a3"/>
        <w:jc w:val="both"/>
        <w:rPr>
          <w:lang w:eastAsia="ja-JP"/>
        </w:rPr>
      </w:pPr>
      <w:r>
        <w:rPr>
          <w:rFonts w:eastAsiaTheme="minorEastAsia" w:hint="eastAsia"/>
          <w:lang w:eastAsia="zh-CN"/>
        </w:rPr>
        <w:t>B</w:t>
      </w:r>
      <w:r>
        <w:rPr>
          <w:rFonts w:eastAsiaTheme="minorEastAsia"/>
          <w:lang w:eastAsia="zh-CN"/>
        </w:rPr>
        <w:t xml:space="preserve">ased on RAN2 agreements, for both </w:t>
      </w:r>
      <w:proofErr w:type="spellStart"/>
      <w:r>
        <w:rPr>
          <w:rFonts w:eastAsiaTheme="minorEastAsia"/>
          <w:lang w:eastAsia="zh-CN"/>
        </w:rPr>
        <w:t>sharedRO</w:t>
      </w:r>
      <w:proofErr w:type="spellEnd"/>
      <w:r>
        <w:rPr>
          <w:rFonts w:eastAsiaTheme="minorEastAsia"/>
          <w:lang w:eastAsia="zh-CN"/>
        </w:rPr>
        <w:t xml:space="preserve"> and </w:t>
      </w:r>
      <w:proofErr w:type="spellStart"/>
      <w:r>
        <w:rPr>
          <w:rFonts w:eastAsiaTheme="minorEastAsia"/>
          <w:lang w:eastAsia="zh-CN"/>
        </w:rPr>
        <w:t>separateRO</w:t>
      </w:r>
      <w:proofErr w:type="spellEnd"/>
      <w:r>
        <w:rPr>
          <w:rFonts w:eastAsiaTheme="minorEastAsia"/>
          <w:lang w:eastAsia="zh-CN"/>
        </w:rPr>
        <w:t xml:space="preserve">, </w:t>
      </w:r>
      <w:r w:rsidRPr="00CD63E8">
        <w:rPr>
          <w:lang w:eastAsia="ja-JP"/>
        </w:rPr>
        <w:t xml:space="preserve">different repetition numbers are configured via separate </w:t>
      </w:r>
      <w:proofErr w:type="spellStart"/>
      <w:r w:rsidRPr="007345F1">
        <w:rPr>
          <w:i/>
          <w:lang w:eastAsia="ja-JP"/>
        </w:rPr>
        <w:t>featureCombinationPreamble</w:t>
      </w:r>
      <w:r>
        <w:rPr>
          <w:i/>
          <w:lang w:eastAsia="ja-JP"/>
        </w:rPr>
        <w:t>s</w:t>
      </w:r>
      <w:proofErr w:type="spellEnd"/>
      <w:r w:rsidRPr="00CD63E8">
        <w:rPr>
          <w:lang w:eastAsia="ja-JP"/>
        </w:rPr>
        <w:t xml:space="preserve"> IEs</w:t>
      </w:r>
      <w:r>
        <w:rPr>
          <w:lang w:eastAsia="ja-JP"/>
        </w:rPr>
        <w:t xml:space="preserve">, this means the network is able to configure different number of preamble indexes for repetition num_2, 4 and 8. </w:t>
      </w:r>
    </w:p>
    <w:p w14:paraId="3C93E7C1" w14:textId="79D88AB6" w:rsidR="007345F1" w:rsidRDefault="007345F1" w:rsidP="00CB1CB2">
      <w:pPr>
        <w:pStyle w:val="a3"/>
        <w:jc w:val="both"/>
        <w:rPr>
          <w:rFonts w:eastAsiaTheme="minorEastAsia"/>
          <w:lang w:eastAsia="zh-CN"/>
        </w:rPr>
      </w:pPr>
      <w:r>
        <w:rPr>
          <w:rFonts w:eastAsiaTheme="minorEastAsia" w:hint="eastAsia"/>
          <w:lang w:eastAsia="zh-CN"/>
        </w:rPr>
        <w:t>F</w:t>
      </w:r>
      <w:r>
        <w:rPr>
          <w:rFonts w:eastAsiaTheme="minorEastAsia"/>
          <w:lang w:eastAsia="zh-CN"/>
        </w:rPr>
        <w:t>rom network implementation point of view, for a given feature or feature combination, it is very likely that different number of preamble indexes will be reserved for different repetition numbers</w:t>
      </w:r>
      <w:r w:rsidR="00411653">
        <w:rPr>
          <w:rFonts w:eastAsiaTheme="minorEastAsia"/>
          <w:lang w:eastAsia="zh-CN"/>
        </w:rPr>
        <w:t>, for instance, for urban coverage, coverage hole is rare case, so only few UEs may fulfil the Msg1 repetition RSRP threshold for repetition number 8. So</w:t>
      </w:r>
      <w:r w:rsidR="008F23A0">
        <w:rPr>
          <w:rFonts w:eastAsiaTheme="minorEastAsia" w:hint="eastAsia"/>
          <w:lang w:eastAsia="zh-CN"/>
        </w:rPr>
        <w:t>,</w:t>
      </w:r>
      <w:r w:rsidR="00411653">
        <w:rPr>
          <w:rFonts w:eastAsiaTheme="minorEastAsia"/>
          <w:lang w:eastAsia="zh-CN"/>
        </w:rPr>
        <w:t xml:space="preserve"> the preamble indexes allocated for repetition number 8 will be much less than for number 2 or 4. </w:t>
      </w:r>
      <w:r w:rsidR="008F23A0">
        <w:rPr>
          <w:rFonts w:eastAsiaTheme="minorEastAsia"/>
          <w:lang w:eastAsia="zh-CN"/>
        </w:rPr>
        <w:t>Therefore</w:t>
      </w:r>
      <w:r w:rsidR="00411653">
        <w:rPr>
          <w:rFonts w:eastAsiaTheme="minorEastAsia"/>
          <w:lang w:eastAsia="zh-CN"/>
        </w:rPr>
        <w:t>, it does not make sense to force the network to configure</w:t>
      </w:r>
      <w:r w:rsidR="00142FA0">
        <w:rPr>
          <w:rFonts w:eastAsiaTheme="minorEastAsia"/>
          <w:lang w:eastAsia="zh-CN"/>
        </w:rPr>
        <w:t xml:space="preserve"> the same value of </w:t>
      </w:r>
      <w:proofErr w:type="spellStart"/>
      <w:r w:rsidR="00411653" w:rsidRPr="00142FA0">
        <w:rPr>
          <w:rFonts w:eastAsiaTheme="minorEastAsia"/>
          <w:i/>
          <w:lang w:eastAsia="zh-CN"/>
        </w:rPr>
        <w:t>numberOfRA-PreamblesGroupA</w:t>
      </w:r>
      <w:proofErr w:type="spellEnd"/>
      <w:r w:rsidR="00411653">
        <w:rPr>
          <w:rFonts w:eastAsiaTheme="minorEastAsia"/>
          <w:lang w:eastAsia="zh-CN"/>
        </w:rPr>
        <w:t xml:space="preserve"> field to </w:t>
      </w:r>
      <w:r w:rsidR="00142FA0">
        <w:rPr>
          <w:rFonts w:eastAsiaTheme="minorEastAsia"/>
          <w:lang w:eastAsia="zh-CN"/>
        </w:rPr>
        <w:t>for</w:t>
      </w:r>
      <w:r w:rsidR="00411653">
        <w:rPr>
          <w:rFonts w:eastAsiaTheme="minorEastAsia"/>
          <w:lang w:eastAsia="zh-CN"/>
        </w:rPr>
        <w:t xml:space="preserve"> different repetition numbers. </w:t>
      </w:r>
    </w:p>
    <w:p w14:paraId="5E6EF9A2" w14:textId="77777777" w:rsidR="00411653" w:rsidRDefault="007345F1" w:rsidP="00CB1CB2">
      <w:pPr>
        <w:pStyle w:val="a3"/>
        <w:jc w:val="both"/>
        <w:rPr>
          <w:rFonts w:eastAsiaTheme="minorEastAsia"/>
          <w:lang w:eastAsia="zh-CN"/>
        </w:rPr>
      </w:pPr>
      <w:r>
        <w:rPr>
          <w:rFonts w:eastAsiaTheme="minorEastAsia" w:hint="eastAsia"/>
          <w:lang w:eastAsia="zh-CN"/>
        </w:rPr>
        <w:t>P</w:t>
      </w:r>
      <w:r>
        <w:rPr>
          <w:rFonts w:eastAsiaTheme="minorEastAsia"/>
          <w:lang w:eastAsia="zh-CN"/>
        </w:rPr>
        <w:t xml:space="preserve">lease note that configuring different </w:t>
      </w:r>
      <w:proofErr w:type="spellStart"/>
      <w:r w:rsidRPr="00411653">
        <w:rPr>
          <w:rFonts w:eastAsiaTheme="minorEastAsia"/>
          <w:i/>
          <w:lang w:eastAsia="zh-CN"/>
        </w:rPr>
        <w:t>numberOfRA-PreambleGroupA</w:t>
      </w:r>
      <w:proofErr w:type="spellEnd"/>
      <w:r>
        <w:rPr>
          <w:rFonts w:eastAsiaTheme="minorEastAsia"/>
          <w:lang w:eastAsia="zh-CN"/>
        </w:rPr>
        <w:t xml:space="preserve"> fields for different repetition numbers does not introduce additional complexity in MAC spec. Upon </w:t>
      </w:r>
      <w:proofErr w:type="spellStart"/>
      <w:r>
        <w:rPr>
          <w:rFonts w:eastAsiaTheme="minorEastAsia"/>
          <w:lang w:eastAsia="zh-CN"/>
        </w:rPr>
        <w:t>fallback</w:t>
      </w:r>
      <w:proofErr w:type="spellEnd"/>
      <w:r>
        <w:rPr>
          <w:rFonts w:eastAsiaTheme="minorEastAsia"/>
          <w:lang w:eastAsia="zh-CN"/>
        </w:rPr>
        <w:t xml:space="preserve"> from lower number to higher number, the UE </w:t>
      </w:r>
      <w:r w:rsidR="00411653">
        <w:rPr>
          <w:rFonts w:eastAsiaTheme="minorEastAsia"/>
          <w:lang w:eastAsia="zh-CN"/>
        </w:rPr>
        <w:t xml:space="preserve">will reinitialize the preamble index related parameters (e.g. </w:t>
      </w:r>
      <w:proofErr w:type="spellStart"/>
      <w:r w:rsidR="00411653">
        <w:rPr>
          <w:i/>
          <w:lang w:eastAsia="ko-KR"/>
        </w:rPr>
        <w:t>startPreambleForThisPartition</w:t>
      </w:r>
      <w:proofErr w:type="spellEnd"/>
      <w:r w:rsidR="00411653">
        <w:rPr>
          <w:lang w:eastAsia="ko-KR"/>
        </w:rPr>
        <w:t xml:space="preserve">, </w:t>
      </w:r>
      <w:proofErr w:type="spellStart"/>
      <w:r w:rsidR="00411653">
        <w:rPr>
          <w:i/>
        </w:rPr>
        <w:t>numberOfPreamblesPerSSB-ForThisPartition</w:t>
      </w:r>
      <w:proofErr w:type="spellEnd"/>
      <w:r w:rsidR="00411653">
        <w:rPr>
          <w:i/>
        </w:rPr>
        <w:t xml:space="preserve">, </w:t>
      </w:r>
      <w:proofErr w:type="spellStart"/>
      <w:r w:rsidR="00411653" w:rsidRPr="00411653">
        <w:rPr>
          <w:rFonts w:eastAsiaTheme="minorEastAsia"/>
          <w:i/>
          <w:lang w:eastAsia="zh-CN"/>
        </w:rPr>
        <w:t>numberOfRA-PreambleGroupA</w:t>
      </w:r>
      <w:proofErr w:type="spellEnd"/>
      <w:r w:rsidR="00411653">
        <w:rPr>
          <w:rFonts w:eastAsiaTheme="minorEastAsia"/>
          <w:lang w:eastAsia="zh-CN"/>
        </w:rPr>
        <w:t xml:space="preserve">) and then reselect a new preamble index according to the new values. </w:t>
      </w:r>
    </w:p>
    <w:p w14:paraId="6215E51A" w14:textId="20BB5C75" w:rsidR="007345F1" w:rsidRPr="00411653" w:rsidRDefault="00411653" w:rsidP="00B91864">
      <w:pPr>
        <w:pStyle w:val="a3"/>
        <w:spacing w:beforeLines="100" w:before="312"/>
        <w:ind w:left="996" w:hangingChars="496" w:hanging="996"/>
        <w:contextualSpacing w:val="0"/>
        <w:jc w:val="both"/>
        <w:rPr>
          <w:rFonts w:eastAsiaTheme="minorEastAsia"/>
          <w:b/>
          <w:lang w:eastAsia="zh-CN"/>
        </w:rPr>
      </w:pPr>
      <w:r w:rsidRPr="00411653">
        <w:rPr>
          <w:rFonts w:eastAsiaTheme="minorEastAsia" w:hint="eastAsia"/>
          <w:b/>
          <w:lang w:eastAsia="zh-CN"/>
        </w:rPr>
        <w:t>P</w:t>
      </w:r>
      <w:r w:rsidRPr="00411653">
        <w:rPr>
          <w:rFonts w:eastAsiaTheme="minorEastAsia"/>
          <w:b/>
          <w:lang w:eastAsia="zh-CN"/>
        </w:rPr>
        <w:t xml:space="preserve">roposal 1 For Msg1 repetition, RAN2 agree that </w:t>
      </w:r>
      <w:proofErr w:type="spellStart"/>
      <w:r w:rsidRPr="00411653">
        <w:rPr>
          <w:rFonts w:eastAsiaTheme="minorEastAsia"/>
          <w:b/>
          <w:i/>
          <w:lang w:eastAsia="zh-CN"/>
        </w:rPr>
        <w:t>numberOfRA-PreamblesGroupA</w:t>
      </w:r>
      <w:proofErr w:type="spellEnd"/>
      <w:r w:rsidRPr="00411653">
        <w:rPr>
          <w:rFonts w:eastAsiaTheme="minorEastAsia"/>
          <w:b/>
          <w:lang w:eastAsia="zh-CN"/>
        </w:rPr>
        <w:t xml:space="preserve"> can be configured differently for different repetition numbers. </w:t>
      </w:r>
    </w:p>
    <w:p w14:paraId="1019F2F1" w14:textId="5C70B50F" w:rsidR="00B91864" w:rsidRPr="00FA133F" w:rsidRDefault="00B91864" w:rsidP="00B91864">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textAlignment w:val="baseline"/>
        <w:rPr>
          <w:rFonts w:eastAsiaTheme="minorEastAsia" w:cs="Arial"/>
          <w:b w:val="0"/>
          <w:bCs w:val="0"/>
          <w:kern w:val="0"/>
          <w:sz w:val="32"/>
          <w:szCs w:val="36"/>
        </w:rPr>
      </w:pPr>
      <w:r>
        <w:rPr>
          <w:rFonts w:eastAsiaTheme="minorEastAsia" w:cs="Arial"/>
          <w:b w:val="0"/>
          <w:bCs w:val="0"/>
          <w:kern w:val="0"/>
          <w:sz w:val="32"/>
          <w:szCs w:val="36"/>
        </w:rPr>
        <w:lastRenderedPageBreak/>
        <w:t>Configuration restriction on CFRA</w:t>
      </w:r>
    </w:p>
    <w:p w14:paraId="064BADD0" w14:textId="39324D00" w:rsidR="00B91864" w:rsidRDefault="004C3A05" w:rsidP="00CB1CB2">
      <w:pPr>
        <w:pStyle w:val="a3"/>
        <w:jc w:val="both"/>
        <w:rPr>
          <w:rFonts w:eastAsiaTheme="minorEastAsia"/>
          <w:lang w:eastAsia="zh-CN"/>
        </w:rPr>
      </w:pPr>
      <w:r>
        <w:rPr>
          <w:rFonts w:eastAsiaTheme="minorEastAsia" w:hint="eastAsia"/>
          <w:lang w:eastAsia="zh-CN"/>
        </w:rPr>
        <w:t>B</w:t>
      </w:r>
      <w:r>
        <w:rPr>
          <w:rFonts w:eastAsiaTheme="minorEastAsia"/>
          <w:lang w:eastAsia="zh-CN"/>
        </w:rPr>
        <w:t xml:space="preserve">ased on </w:t>
      </w:r>
      <w:r w:rsidR="002535DC">
        <w:rPr>
          <w:rFonts w:eastAsiaTheme="minorEastAsia"/>
          <w:lang w:eastAsia="zh-CN"/>
        </w:rPr>
        <w:t xml:space="preserve">RAN2#123bis </w:t>
      </w:r>
      <w:r>
        <w:rPr>
          <w:rFonts w:eastAsiaTheme="minorEastAsia"/>
          <w:lang w:eastAsia="zh-CN"/>
        </w:rPr>
        <w:t xml:space="preserve">POST email discussion on MAC and RRC CRs, companies have the common understanding that CFRA with Msg1 repetition can only be configured if </w:t>
      </w:r>
      <w:r w:rsidR="00396679">
        <w:rPr>
          <w:rFonts w:eastAsiaTheme="minorEastAsia"/>
          <w:lang w:eastAsia="zh-CN"/>
        </w:rPr>
        <w:t xml:space="preserve">CBRA resources with the same repetition number is configured. </w:t>
      </w:r>
    </w:p>
    <w:p w14:paraId="59C0CE7E" w14:textId="13767B11" w:rsidR="002535DC" w:rsidRDefault="002535DC" w:rsidP="00CB1CB2">
      <w:pPr>
        <w:pStyle w:val="a3"/>
        <w:jc w:val="both"/>
        <w:rPr>
          <w:rFonts w:eastAsiaTheme="minorEastAsia"/>
          <w:lang w:eastAsia="zh-CN"/>
        </w:rPr>
      </w:pPr>
      <w:r>
        <w:rPr>
          <w:rFonts w:eastAsiaTheme="minorEastAsia" w:hint="eastAsia"/>
          <w:lang w:eastAsia="zh-CN"/>
        </w:rPr>
        <w:t>I</w:t>
      </w:r>
      <w:r>
        <w:rPr>
          <w:rFonts w:eastAsiaTheme="minorEastAsia"/>
          <w:lang w:eastAsia="zh-CN"/>
        </w:rPr>
        <w:t xml:space="preserve">n current RRC CR, msg-RepetitionNum-r18 is introduced in </w:t>
      </w:r>
      <w:r w:rsidRPr="002535DC">
        <w:rPr>
          <w:rFonts w:eastAsiaTheme="minorEastAsia"/>
          <w:i/>
          <w:lang w:eastAsia="zh-CN"/>
        </w:rPr>
        <w:t>CFRA</w:t>
      </w:r>
      <w:r>
        <w:rPr>
          <w:rFonts w:eastAsiaTheme="minorEastAsia"/>
          <w:lang w:eastAsia="zh-CN"/>
        </w:rPr>
        <w:t xml:space="preserve"> field to indicate the applicable Msg1 repetition number for CFRA, and the field is defined with presence/absence condition. </w:t>
      </w:r>
    </w:p>
    <w:p w14:paraId="47079997" w14:textId="77777777"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099C22CE" w14:textId="77777777"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CFRA ::=                    </w:t>
      </w:r>
      <w:r w:rsidRPr="00E71804">
        <w:rPr>
          <w:rFonts w:ascii="Courier New" w:eastAsia="Times New Roman" w:hAnsi="Courier New"/>
          <w:noProof/>
          <w:color w:val="993366"/>
          <w:kern w:val="0"/>
          <w:sz w:val="16"/>
          <w:szCs w:val="20"/>
          <w:lang w:val="en-GB" w:eastAsia="en-GB"/>
        </w:rPr>
        <w:t>SEQUENCE</w:t>
      </w:r>
      <w:r w:rsidRPr="00E71804">
        <w:rPr>
          <w:rFonts w:ascii="Courier New" w:eastAsia="Times New Roman" w:hAnsi="Courier New"/>
          <w:noProof/>
          <w:kern w:val="0"/>
          <w:sz w:val="16"/>
          <w:szCs w:val="20"/>
          <w:lang w:val="en-GB" w:eastAsia="en-GB"/>
        </w:rPr>
        <w:t xml:space="preserve"> {</w:t>
      </w:r>
    </w:p>
    <w:p w14:paraId="45EFF05C" w14:textId="77777777"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occasions                       </w:t>
      </w:r>
      <w:r w:rsidRPr="00E71804">
        <w:rPr>
          <w:rFonts w:ascii="Courier New" w:eastAsia="Times New Roman" w:hAnsi="Courier New"/>
          <w:noProof/>
          <w:color w:val="993366"/>
          <w:kern w:val="0"/>
          <w:sz w:val="16"/>
          <w:szCs w:val="20"/>
          <w:lang w:val="en-GB" w:eastAsia="en-GB"/>
        </w:rPr>
        <w:t>SEQUENCE</w:t>
      </w:r>
      <w:r w:rsidRPr="00E71804">
        <w:rPr>
          <w:rFonts w:ascii="Courier New" w:eastAsia="Times New Roman" w:hAnsi="Courier New"/>
          <w:noProof/>
          <w:kern w:val="0"/>
          <w:sz w:val="16"/>
          <w:szCs w:val="20"/>
          <w:lang w:val="en-GB" w:eastAsia="en-GB"/>
        </w:rPr>
        <w:t xml:space="preserve"> {</w:t>
      </w:r>
    </w:p>
    <w:p w14:paraId="20E4C3C1" w14:textId="77777777"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rach-ConfigGeneric              RACH-ConfigGeneric,</w:t>
      </w:r>
    </w:p>
    <w:p w14:paraId="5C84441C" w14:textId="186151AA"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ssb-perRACH-Occasion            </w:t>
      </w:r>
      <w:r w:rsidRPr="00E71804">
        <w:rPr>
          <w:rFonts w:ascii="Courier New" w:eastAsia="Times New Roman" w:hAnsi="Courier New"/>
          <w:noProof/>
          <w:color w:val="993366"/>
          <w:kern w:val="0"/>
          <w:sz w:val="16"/>
          <w:szCs w:val="20"/>
          <w:lang w:val="en-GB" w:eastAsia="en-GB"/>
        </w:rPr>
        <w:t>ENUMERATED</w:t>
      </w:r>
      <w:r w:rsidRPr="00E71804">
        <w:rPr>
          <w:rFonts w:ascii="Courier New" w:eastAsia="Times New Roman" w:hAnsi="Courier New"/>
          <w:noProof/>
          <w:kern w:val="0"/>
          <w:sz w:val="16"/>
          <w:szCs w:val="20"/>
          <w:lang w:val="en-GB" w:eastAsia="en-GB"/>
        </w:rPr>
        <w:t xml:space="preserve"> {oneEighth, oneFourth, oneHalf, one, two, four, eight, sixteen}</w:t>
      </w:r>
      <w:r>
        <w:rPr>
          <w:rFonts w:ascii="Courier New" w:eastAsiaTheme="minorEastAsia" w:hAnsi="Courier New" w:hint="eastAsia"/>
          <w:noProof/>
          <w:kern w:val="0"/>
          <w:sz w:val="16"/>
          <w:szCs w:val="20"/>
          <w:lang w:val="en-GB"/>
        </w:rPr>
        <w:t xml:space="preserve"> </w:t>
      </w:r>
      <w:r>
        <w:rPr>
          <w:rFonts w:ascii="Courier New" w:eastAsiaTheme="minorEastAsia" w:hAnsi="Courier New"/>
          <w:noProof/>
          <w:kern w:val="0"/>
          <w:sz w:val="16"/>
          <w:szCs w:val="20"/>
          <w:lang w:val="en-GB"/>
        </w:rPr>
        <w:t xml:space="preserve">                                                              </w:t>
      </w:r>
      <w:r w:rsidRPr="00E71804">
        <w:rPr>
          <w:rFonts w:ascii="Courier New" w:eastAsia="Times New Roman" w:hAnsi="Courier New"/>
          <w:noProof/>
          <w:color w:val="993366"/>
          <w:kern w:val="0"/>
          <w:sz w:val="16"/>
          <w:szCs w:val="20"/>
          <w:lang w:val="en-GB" w:eastAsia="en-GB"/>
        </w:rPr>
        <w:t>OPTIONAL</w:t>
      </w:r>
      <w:r w:rsidRPr="00E71804">
        <w:rPr>
          <w:rFonts w:ascii="Courier New" w:eastAsia="Times New Roman" w:hAnsi="Courier New"/>
          <w:noProof/>
          <w:kern w:val="0"/>
          <w:sz w:val="16"/>
          <w:szCs w:val="20"/>
          <w:lang w:val="en-GB" w:eastAsia="en-GB"/>
        </w:rPr>
        <w:t xml:space="preserve">  </w:t>
      </w:r>
      <w:r w:rsidRPr="00E71804">
        <w:rPr>
          <w:rFonts w:ascii="Courier New" w:eastAsia="Times New Roman" w:hAnsi="Courier New"/>
          <w:noProof/>
          <w:color w:val="808080"/>
          <w:kern w:val="0"/>
          <w:sz w:val="16"/>
          <w:szCs w:val="20"/>
          <w:lang w:val="en-GB" w:eastAsia="en-GB"/>
        </w:rPr>
        <w:t>-- Cond Mandatory</w:t>
      </w:r>
    </w:p>
    <w:p w14:paraId="5935D9F0" w14:textId="0FAF57C6"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71804">
        <w:rPr>
          <w:rFonts w:ascii="Courier New" w:eastAsia="Times New Roman" w:hAnsi="Courier New"/>
          <w:noProof/>
          <w:kern w:val="0"/>
          <w:sz w:val="16"/>
          <w:szCs w:val="20"/>
          <w:lang w:val="en-GB" w:eastAsia="en-GB"/>
        </w:rPr>
        <w:t xml:space="preserve">    }                                                              </w:t>
      </w:r>
      <w:r>
        <w:rPr>
          <w:rFonts w:ascii="Courier New" w:eastAsia="Times New Roman" w:hAnsi="Courier New"/>
          <w:noProof/>
          <w:kern w:val="0"/>
          <w:sz w:val="16"/>
          <w:szCs w:val="20"/>
          <w:lang w:val="en-GB" w:eastAsia="en-GB"/>
        </w:rPr>
        <w:t xml:space="preserve"> </w:t>
      </w:r>
      <w:r w:rsidRPr="00E71804">
        <w:rPr>
          <w:rFonts w:ascii="Courier New" w:eastAsia="Times New Roman" w:hAnsi="Courier New"/>
          <w:noProof/>
          <w:color w:val="993366"/>
          <w:kern w:val="0"/>
          <w:sz w:val="16"/>
          <w:szCs w:val="20"/>
          <w:lang w:val="en-GB" w:eastAsia="en-GB"/>
        </w:rPr>
        <w:t>OPTIONAL</w:t>
      </w:r>
      <w:r w:rsidRPr="00E71804">
        <w:rPr>
          <w:rFonts w:ascii="Courier New" w:eastAsia="Times New Roman" w:hAnsi="Courier New"/>
          <w:noProof/>
          <w:kern w:val="0"/>
          <w:sz w:val="16"/>
          <w:szCs w:val="20"/>
          <w:lang w:val="en-GB" w:eastAsia="en-GB"/>
        </w:rPr>
        <w:t xml:space="preserve">, </w:t>
      </w:r>
      <w:r w:rsidRPr="00E71804">
        <w:rPr>
          <w:rFonts w:ascii="Courier New" w:eastAsia="Times New Roman" w:hAnsi="Courier New"/>
          <w:noProof/>
          <w:color w:val="808080"/>
          <w:kern w:val="0"/>
          <w:sz w:val="16"/>
          <w:szCs w:val="20"/>
          <w:lang w:val="en-GB" w:eastAsia="en-GB"/>
        </w:rPr>
        <w:t>-- Need S</w:t>
      </w:r>
    </w:p>
    <w:p w14:paraId="01F6AF06" w14:textId="701C9DFA"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resources                 </w:t>
      </w:r>
      <w:r w:rsidRPr="00E71804">
        <w:rPr>
          <w:rFonts w:ascii="Courier New" w:eastAsia="Times New Roman" w:hAnsi="Courier New"/>
          <w:noProof/>
          <w:color w:val="993366"/>
          <w:kern w:val="0"/>
          <w:sz w:val="16"/>
          <w:szCs w:val="20"/>
          <w:lang w:val="en-GB" w:eastAsia="en-GB"/>
        </w:rPr>
        <w:t>CHOICE</w:t>
      </w:r>
      <w:r w:rsidRPr="00E71804">
        <w:rPr>
          <w:rFonts w:ascii="Courier New" w:eastAsia="Times New Roman" w:hAnsi="Courier New"/>
          <w:noProof/>
          <w:kern w:val="0"/>
          <w:sz w:val="16"/>
          <w:szCs w:val="20"/>
          <w:lang w:val="en-GB" w:eastAsia="en-GB"/>
        </w:rPr>
        <w:t xml:space="preserve"> {</w:t>
      </w:r>
    </w:p>
    <w:p w14:paraId="6FA51CB1" w14:textId="14E5765C"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ssb                         </w:t>
      </w:r>
      <w:r w:rsidRPr="00E71804">
        <w:rPr>
          <w:rFonts w:ascii="Courier New" w:eastAsia="Times New Roman" w:hAnsi="Courier New"/>
          <w:noProof/>
          <w:color w:val="993366"/>
          <w:kern w:val="0"/>
          <w:sz w:val="16"/>
          <w:szCs w:val="20"/>
          <w:lang w:val="en-GB" w:eastAsia="en-GB"/>
        </w:rPr>
        <w:t>SEQUENCE</w:t>
      </w:r>
      <w:r w:rsidRPr="00E71804">
        <w:rPr>
          <w:rFonts w:ascii="Courier New" w:eastAsia="Times New Roman" w:hAnsi="Courier New"/>
          <w:noProof/>
          <w:kern w:val="0"/>
          <w:sz w:val="16"/>
          <w:szCs w:val="20"/>
          <w:lang w:val="en-GB" w:eastAsia="en-GB"/>
        </w:rPr>
        <w:t xml:space="preserve"> {</w:t>
      </w:r>
    </w:p>
    <w:p w14:paraId="2C4AB641" w14:textId="41FA68AF"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ssb-ResourceList           </w:t>
      </w:r>
      <w:r w:rsidRPr="00E71804">
        <w:rPr>
          <w:rFonts w:ascii="Courier New" w:eastAsia="Times New Roman" w:hAnsi="Courier New"/>
          <w:noProof/>
          <w:color w:val="993366"/>
          <w:kern w:val="0"/>
          <w:sz w:val="16"/>
          <w:szCs w:val="20"/>
          <w:lang w:val="en-GB" w:eastAsia="en-GB"/>
        </w:rPr>
        <w:t>SEQUENCE</w:t>
      </w:r>
      <w:r w:rsidRPr="00E71804">
        <w:rPr>
          <w:rFonts w:ascii="Courier New" w:eastAsia="Times New Roman" w:hAnsi="Courier New"/>
          <w:noProof/>
          <w:kern w:val="0"/>
          <w:sz w:val="16"/>
          <w:szCs w:val="20"/>
          <w:lang w:val="en-GB" w:eastAsia="en-GB"/>
        </w:rPr>
        <w:t xml:space="preserve"> (</w:t>
      </w:r>
      <w:r w:rsidRPr="00E71804">
        <w:rPr>
          <w:rFonts w:ascii="Courier New" w:eastAsia="Times New Roman" w:hAnsi="Courier New"/>
          <w:noProof/>
          <w:color w:val="993366"/>
          <w:kern w:val="0"/>
          <w:sz w:val="16"/>
          <w:szCs w:val="20"/>
          <w:lang w:val="en-GB" w:eastAsia="en-GB"/>
        </w:rPr>
        <w:t>SIZE</w:t>
      </w:r>
      <w:r w:rsidRPr="00E71804">
        <w:rPr>
          <w:rFonts w:ascii="Courier New" w:eastAsia="Times New Roman" w:hAnsi="Courier New"/>
          <w:noProof/>
          <w:kern w:val="0"/>
          <w:sz w:val="16"/>
          <w:szCs w:val="20"/>
          <w:lang w:val="en-GB" w:eastAsia="en-GB"/>
        </w:rPr>
        <w:t>(1..maxRA-SSB-Resources))</w:t>
      </w:r>
      <w:r w:rsidRPr="00E71804">
        <w:rPr>
          <w:rFonts w:ascii="Courier New" w:eastAsia="Times New Roman" w:hAnsi="Courier New"/>
          <w:noProof/>
          <w:color w:val="993366"/>
          <w:kern w:val="0"/>
          <w:sz w:val="16"/>
          <w:szCs w:val="20"/>
          <w:lang w:val="en-GB" w:eastAsia="en-GB"/>
        </w:rPr>
        <w:t xml:space="preserve"> OF</w:t>
      </w:r>
      <w:r w:rsidRPr="00E71804">
        <w:rPr>
          <w:rFonts w:ascii="Courier New" w:eastAsia="Times New Roman" w:hAnsi="Courier New"/>
          <w:noProof/>
          <w:kern w:val="0"/>
          <w:sz w:val="16"/>
          <w:szCs w:val="20"/>
          <w:lang w:val="en-GB" w:eastAsia="en-GB"/>
        </w:rPr>
        <w:t xml:space="preserve"> CFRA-SSB-Resource,</w:t>
      </w:r>
    </w:p>
    <w:p w14:paraId="493EA112" w14:textId="3E8EE36E"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ra-ssb-OccasionMaskIndex   </w:t>
      </w:r>
      <w:r w:rsidRPr="00E71804">
        <w:rPr>
          <w:rFonts w:ascii="Courier New" w:eastAsia="Times New Roman" w:hAnsi="Courier New"/>
          <w:noProof/>
          <w:color w:val="993366"/>
          <w:kern w:val="0"/>
          <w:sz w:val="16"/>
          <w:szCs w:val="20"/>
          <w:lang w:val="en-GB" w:eastAsia="en-GB"/>
        </w:rPr>
        <w:t>INTEGER</w:t>
      </w:r>
      <w:r w:rsidRPr="00E71804">
        <w:rPr>
          <w:rFonts w:ascii="Courier New" w:eastAsia="Times New Roman" w:hAnsi="Courier New"/>
          <w:noProof/>
          <w:kern w:val="0"/>
          <w:sz w:val="16"/>
          <w:szCs w:val="20"/>
          <w:lang w:val="en-GB" w:eastAsia="en-GB"/>
        </w:rPr>
        <w:t xml:space="preserve"> (0..15)</w:t>
      </w:r>
    </w:p>
    <w:p w14:paraId="02B617FE" w14:textId="77777777"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w:t>
      </w:r>
    </w:p>
    <w:p w14:paraId="1EC326B2" w14:textId="5BA5DA5D"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csirs                  </w:t>
      </w:r>
      <w:r w:rsidRPr="00E71804">
        <w:rPr>
          <w:rFonts w:ascii="Courier New" w:eastAsia="Times New Roman" w:hAnsi="Courier New"/>
          <w:noProof/>
          <w:color w:val="993366"/>
          <w:kern w:val="0"/>
          <w:sz w:val="16"/>
          <w:szCs w:val="20"/>
          <w:lang w:val="en-GB" w:eastAsia="en-GB"/>
        </w:rPr>
        <w:t>SEQUENCE</w:t>
      </w:r>
      <w:r w:rsidRPr="00E71804">
        <w:rPr>
          <w:rFonts w:ascii="Courier New" w:eastAsia="Times New Roman" w:hAnsi="Courier New"/>
          <w:noProof/>
          <w:kern w:val="0"/>
          <w:sz w:val="16"/>
          <w:szCs w:val="20"/>
          <w:lang w:val="en-GB" w:eastAsia="en-GB"/>
        </w:rPr>
        <w:t xml:space="preserve"> {</w:t>
      </w:r>
    </w:p>
    <w:p w14:paraId="3FB02FB7" w14:textId="04B71AB9"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csirs-ResourceList      </w:t>
      </w:r>
      <w:r w:rsidRPr="00E71804">
        <w:rPr>
          <w:rFonts w:ascii="Courier New" w:eastAsia="Times New Roman" w:hAnsi="Courier New"/>
          <w:noProof/>
          <w:color w:val="993366"/>
          <w:kern w:val="0"/>
          <w:sz w:val="16"/>
          <w:szCs w:val="20"/>
          <w:lang w:val="en-GB" w:eastAsia="en-GB"/>
        </w:rPr>
        <w:t>SEQUENCE</w:t>
      </w:r>
      <w:r w:rsidRPr="00E71804">
        <w:rPr>
          <w:rFonts w:ascii="Courier New" w:eastAsia="Times New Roman" w:hAnsi="Courier New"/>
          <w:noProof/>
          <w:kern w:val="0"/>
          <w:sz w:val="16"/>
          <w:szCs w:val="20"/>
          <w:lang w:val="en-GB" w:eastAsia="en-GB"/>
        </w:rPr>
        <w:t xml:space="preserve"> (</w:t>
      </w:r>
      <w:r w:rsidRPr="00E71804">
        <w:rPr>
          <w:rFonts w:ascii="Courier New" w:eastAsia="Times New Roman" w:hAnsi="Courier New"/>
          <w:noProof/>
          <w:color w:val="993366"/>
          <w:kern w:val="0"/>
          <w:sz w:val="16"/>
          <w:szCs w:val="20"/>
          <w:lang w:val="en-GB" w:eastAsia="en-GB"/>
        </w:rPr>
        <w:t>SIZE</w:t>
      </w:r>
      <w:r w:rsidRPr="00E71804">
        <w:rPr>
          <w:rFonts w:ascii="Courier New" w:eastAsia="Times New Roman" w:hAnsi="Courier New"/>
          <w:noProof/>
          <w:kern w:val="0"/>
          <w:sz w:val="16"/>
          <w:szCs w:val="20"/>
          <w:lang w:val="en-GB" w:eastAsia="en-GB"/>
        </w:rPr>
        <w:t>(1..maxRA-CSIRS-Resources))</w:t>
      </w:r>
      <w:r w:rsidRPr="00E71804">
        <w:rPr>
          <w:rFonts w:ascii="Courier New" w:eastAsia="Times New Roman" w:hAnsi="Courier New"/>
          <w:noProof/>
          <w:color w:val="993366"/>
          <w:kern w:val="0"/>
          <w:sz w:val="16"/>
          <w:szCs w:val="20"/>
          <w:lang w:val="en-GB" w:eastAsia="en-GB"/>
        </w:rPr>
        <w:t xml:space="preserve"> OF</w:t>
      </w:r>
      <w:r w:rsidRPr="00E71804">
        <w:rPr>
          <w:rFonts w:ascii="Courier New" w:eastAsia="Times New Roman" w:hAnsi="Courier New"/>
          <w:noProof/>
          <w:kern w:val="0"/>
          <w:sz w:val="16"/>
          <w:szCs w:val="20"/>
          <w:lang w:val="en-GB" w:eastAsia="en-GB"/>
        </w:rPr>
        <w:t xml:space="preserve"> CFRA-CSIRS-Resource,</w:t>
      </w:r>
    </w:p>
    <w:p w14:paraId="65236109" w14:textId="7F88E520"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rsrp-ThresholdCSI-RS    RSRP-Range</w:t>
      </w:r>
    </w:p>
    <w:p w14:paraId="194E8325" w14:textId="77777777"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w:t>
      </w:r>
    </w:p>
    <w:p w14:paraId="7409D2FE" w14:textId="77777777"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w:t>
      </w:r>
    </w:p>
    <w:p w14:paraId="37F04F16" w14:textId="77777777"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w:t>
      </w:r>
    </w:p>
    <w:p w14:paraId="1916DFBA" w14:textId="77777777"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w:t>
      </w:r>
    </w:p>
    <w:p w14:paraId="1D91A928" w14:textId="41CAE620"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71804">
        <w:rPr>
          <w:rFonts w:ascii="Courier New" w:eastAsia="Times New Roman" w:hAnsi="Courier New"/>
          <w:noProof/>
          <w:kern w:val="0"/>
          <w:sz w:val="16"/>
          <w:szCs w:val="20"/>
          <w:lang w:val="en-GB" w:eastAsia="en-GB"/>
        </w:rPr>
        <w:t xml:space="preserve">    totalNumberOfRA-Preambles </w:t>
      </w:r>
      <w:r w:rsidRPr="00E71804">
        <w:rPr>
          <w:rFonts w:ascii="Courier New" w:eastAsia="Times New Roman" w:hAnsi="Courier New"/>
          <w:noProof/>
          <w:color w:val="993366"/>
          <w:kern w:val="0"/>
          <w:sz w:val="16"/>
          <w:szCs w:val="20"/>
          <w:lang w:val="en-GB" w:eastAsia="en-GB"/>
        </w:rPr>
        <w:t>INTEGER</w:t>
      </w:r>
      <w:r w:rsidRPr="00E71804">
        <w:rPr>
          <w:rFonts w:ascii="Courier New" w:eastAsia="Times New Roman" w:hAnsi="Courier New"/>
          <w:noProof/>
          <w:kern w:val="0"/>
          <w:sz w:val="16"/>
          <w:szCs w:val="20"/>
          <w:lang w:val="en-GB" w:eastAsia="en-GB"/>
        </w:rPr>
        <w:t xml:space="preserve"> (1..63)                        </w:t>
      </w:r>
      <w:r w:rsidRPr="00E71804">
        <w:rPr>
          <w:rFonts w:ascii="Courier New" w:eastAsia="Times New Roman" w:hAnsi="Courier New"/>
          <w:noProof/>
          <w:color w:val="993366"/>
          <w:kern w:val="0"/>
          <w:sz w:val="16"/>
          <w:szCs w:val="20"/>
          <w:lang w:val="en-GB" w:eastAsia="en-GB"/>
        </w:rPr>
        <w:t>OPTIONAL</w:t>
      </w:r>
      <w:r w:rsidRPr="00E71804">
        <w:rPr>
          <w:rFonts w:ascii="Courier New" w:eastAsia="Times New Roman" w:hAnsi="Courier New"/>
          <w:noProof/>
          <w:kern w:val="0"/>
          <w:sz w:val="16"/>
          <w:szCs w:val="20"/>
          <w:lang w:val="en-GB" w:eastAsia="en-GB"/>
        </w:rPr>
        <w:t xml:space="preserve"> </w:t>
      </w:r>
      <w:r w:rsidRPr="00E71804">
        <w:rPr>
          <w:rFonts w:ascii="Courier New" w:eastAsia="Times New Roman" w:hAnsi="Courier New"/>
          <w:noProof/>
          <w:color w:val="808080"/>
          <w:kern w:val="0"/>
          <w:sz w:val="16"/>
          <w:szCs w:val="20"/>
          <w:lang w:val="en-GB" w:eastAsia="en-GB"/>
        </w:rPr>
        <w:t>-- Cond Occasions</w:t>
      </w:r>
    </w:p>
    <w:p w14:paraId="78131B0D" w14:textId="77777777"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w:t>
      </w:r>
    </w:p>
    <w:p w14:paraId="1001B26B" w14:textId="1FEB29E0"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E71804">
        <w:rPr>
          <w:rFonts w:ascii="Courier New" w:eastAsia="Times New Roman" w:hAnsi="Courier New"/>
          <w:noProof/>
          <w:kern w:val="0"/>
          <w:sz w:val="16"/>
          <w:szCs w:val="20"/>
          <w:lang w:val="en-GB" w:eastAsia="en-GB"/>
        </w:rPr>
        <w:t xml:space="preserve">    </w:t>
      </w:r>
      <w:r w:rsidRPr="00E71804">
        <w:rPr>
          <w:rFonts w:ascii="Courier New" w:eastAsia="Times New Roman" w:hAnsi="Courier New"/>
          <w:noProof/>
          <w:kern w:val="0"/>
          <w:sz w:val="16"/>
          <w:szCs w:val="20"/>
          <w:highlight w:val="yellow"/>
          <w:lang w:val="en-GB" w:eastAsia="en-GB"/>
        </w:rPr>
        <w:t>msg1-RepetitionNum-r18</w:t>
      </w:r>
      <w:r w:rsidRPr="00E71804">
        <w:rPr>
          <w:rFonts w:ascii="Courier New" w:eastAsia="Times New Roman" w:hAnsi="Courier New"/>
          <w:noProof/>
          <w:kern w:val="0"/>
          <w:sz w:val="16"/>
          <w:szCs w:val="20"/>
          <w:lang w:val="en-GB" w:eastAsia="en-GB"/>
        </w:rPr>
        <w:t xml:space="preserve">       </w:t>
      </w:r>
      <w:r w:rsidRPr="00E71804">
        <w:rPr>
          <w:rFonts w:ascii="Courier New" w:eastAsia="Times New Roman" w:hAnsi="Courier New"/>
          <w:noProof/>
          <w:color w:val="993366"/>
          <w:kern w:val="0"/>
          <w:sz w:val="16"/>
          <w:szCs w:val="20"/>
          <w:lang w:val="en-GB" w:eastAsia="en-GB"/>
        </w:rPr>
        <w:t>ENUMERATED {2, 4, 8}</w:t>
      </w:r>
      <w:r w:rsidRPr="00E71804">
        <w:rPr>
          <w:rFonts w:ascii="Courier New" w:eastAsia="Times New Roman" w:hAnsi="Courier New"/>
          <w:noProof/>
          <w:kern w:val="0"/>
          <w:sz w:val="16"/>
          <w:szCs w:val="20"/>
          <w:lang w:val="en-GB" w:eastAsia="en-GB"/>
        </w:rPr>
        <w:t xml:space="preserve">                </w:t>
      </w:r>
      <w:r w:rsidRPr="00E71804">
        <w:rPr>
          <w:rFonts w:ascii="Courier New" w:eastAsia="Times New Roman" w:hAnsi="Courier New"/>
          <w:noProof/>
          <w:color w:val="993366"/>
          <w:kern w:val="0"/>
          <w:sz w:val="16"/>
          <w:szCs w:val="20"/>
          <w:lang w:val="en-GB" w:eastAsia="en-GB"/>
        </w:rPr>
        <w:t>OPTIONAL</w:t>
      </w:r>
      <w:r w:rsidRPr="00E71804">
        <w:rPr>
          <w:rFonts w:ascii="Courier New" w:eastAsia="Times New Roman" w:hAnsi="Courier New"/>
          <w:noProof/>
          <w:kern w:val="0"/>
          <w:sz w:val="16"/>
          <w:szCs w:val="20"/>
          <w:lang w:val="en-GB" w:eastAsia="en-GB"/>
        </w:rPr>
        <w:t xml:space="preserve"> </w:t>
      </w:r>
      <w:r w:rsidRPr="00E71804">
        <w:rPr>
          <w:rFonts w:ascii="Courier New" w:eastAsia="Times New Roman" w:hAnsi="Courier New"/>
          <w:noProof/>
          <w:color w:val="808080"/>
          <w:kern w:val="0"/>
          <w:sz w:val="16"/>
          <w:szCs w:val="20"/>
          <w:lang w:val="en-GB" w:eastAsia="en-GB"/>
        </w:rPr>
        <w:t xml:space="preserve">–- </w:t>
      </w:r>
      <w:r w:rsidRPr="00E71804">
        <w:rPr>
          <w:rFonts w:ascii="Courier New" w:eastAsia="Times New Roman" w:hAnsi="Courier New"/>
          <w:noProof/>
          <w:color w:val="808080"/>
          <w:kern w:val="0"/>
          <w:sz w:val="16"/>
          <w:szCs w:val="20"/>
          <w:highlight w:val="yellow"/>
          <w:lang w:val="en-GB" w:eastAsia="en-GB"/>
        </w:rPr>
        <w:t>Cond 4StepCFRArep</w:t>
      </w:r>
    </w:p>
    <w:p w14:paraId="2C266D8B" w14:textId="77777777"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 xml:space="preserve">    ]]</w:t>
      </w:r>
    </w:p>
    <w:p w14:paraId="59452996" w14:textId="77777777" w:rsidR="00E71804" w:rsidRPr="00E71804" w:rsidRDefault="00E71804" w:rsidP="00E7180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E71804">
        <w:rPr>
          <w:rFonts w:ascii="Courier New" w:eastAsia="Times New Roman" w:hAnsi="Courier New"/>
          <w:noProof/>
          <w:kern w:val="0"/>
          <w:sz w:val="16"/>
          <w:szCs w:val="20"/>
          <w:lang w:val="en-GB" w:eastAsia="en-GB"/>
        </w:rPr>
        <w:t>}</w:t>
      </w:r>
    </w:p>
    <w:p w14:paraId="5F33B533" w14:textId="3C620D02" w:rsidR="00B91864" w:rsidRDefault="002535DC" w:rsidP="00CB1CB2">
      <w:pPr>
        <w:pStyle w:val="a3"/>
        <w:jc w:val="both"/>
        <w:rPr>
          <w:rFonts w:eastAsiaTheme="minorEastAsia"/>
          <w:lang w:eastAsia="zh-CN"/>
        </w:rPr>
      </w:pPr>
      <w:r>
        <w:rPr>
          <w:rFonts w:eastAsiaTheme="minorEastAsia" w:hint="eastAsia"/>
          <w:lang w:eastAsia="zh-CN"/>
        </w:rPr>
        <w:t>T</w:t>
      </w:r>
      <w:r>
        <w:rPr>
          <w:rFonts w:eastAsiaTheme="minorEastAsia"/>
          <w:lang w:eastAsia="zh-CN"/>
        </w:rPr>
        <w:t>he current explanation of the condition is shown below:</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938"/>
      </w:tblGrid>
      <w:tr w:rsidR="00E71804" w:rsidRPr="000B659E" w14:paraId="23A2504E" w14:textId="77777777" w:rsidTr="00E71804">
        <w:tc>
          <w:tcPr>
            <w:tcW w:w="1838" w:type="dxa"/>
            <w:tcBorders>
              <w:top w:val="single" w:sz="4" w:space="0" w:color="auto"/>
              <w:left w:val="single" w:sz="4" w:space="0" w:color="auto"/>
              <w:bottom w:val="single" w:sz="4" w:space="0" w:color="auto"/>
              <w:right w:val="single" w:sz="4" w:space="0" w:color="auto"/>
            </w:tcBorders>
          </w:tcPr>
          <w:p w14:paraId="20CFAC12" w14:textId="77777777" w:rsidR="00E71804" w:rsidRPr="003F047C" w:rsidRDefault="00E71804" w:rsidP="008B6F1D">
            <w:pPr>
              <w:keepNext/>
              <w:keepLines/>
              <w:overflowPunct w:val="0"/>
              <w:autoSpaceDE w:val="0"/>
              <w:autoSpaceDN w:val="0"/>
              <w:adjustRightInd w:val="0"/>
              <w:spacing w:after="0"/>
              <w:textAlignment w:val="baseline"/>
              <w:rPr>
                <w:i/>
                <w:sz w:val="18"/>
                <w:szCs w:val="22"/>
              </w:rPr>
            </w:pPr>
            <w:r>
              <w:rPr>
                <w:i/>
                <w:sz w:val="18"/>
                <w:szCs w:val="22"/>
              </w:rPr>
              <w:t>4StepCFRArep</w:t>
            </w:r>
          </w:p>
        </w:tc>
        <w:tc>
          <w:tcPr>
            <w:tcW w:w="7938" w:type="dxa"/>
            <w:tcBorders>
              <w:top w:val="single" w:sz="4" w:space="0" w:color="auto"/>
              <w:left w:val="single" w:sz="4" w:space="0" w:color="auto"/>
              <w:bottom w:val="single" w:sz="4" w:space="0" w:color="auto"/>
              <w:right w:val="single" w:sz="4" w:space="0" w:color="auto"/>
            </w:tcBorders>
          </w:tcPr>
          <w:p w14:paraId="5A08EE14" w14:textId="77777777" w:rsidR="00E71804" w:rsidRPr="003F047C" w:rsidRDefault="00E71804" w:rsidP="008B6F1D">
            <w:pPr>
              <w:keepNext/>
              <w:keepLines/>
              <w:overflowPunct w:val="0"/>
              <w:autoSpaceDE w:val="0"/>
              <w:autoSpaceDN w:val="0"/>
              <w:adjustRightInd w:val="0"/>
              <w:spacing w:after="0"/>
              <w:textAlignment w:val="baseline"/>
              <w:rPr>
                <w:sz w:val="18"/>
                <w:szCs w:val="22"/>
              </w:rPr>
            </w:pPr>
            <w:r>
              <w:rPr>
                <w:rFonts w:hint="eastAsia"/>
                <w:sz w:val="18"/>
                <w:szCs w:val="22"/>
              </w:rPr>
              <w:t>T</w:t>
            </w:r>
            <w:r>
              <w:rPr>
                <w:sz w:val="18"/>
                <w:szCs w:val="22"/>
              </w:rPr>
              <w:t xml:space="preserve">he field is optionally present for the case of only SSB resource is configured for the 4-step RA type contention free random access, and </w:t>
            </w:r>
            <w:r>
              <w:rPr>
                <w:rFonts w:eastAsia="Times New Roman"/>
                <w:sz w:val="18"/>
                <w:szCs w:val="22"/>
                <w:lang w:eastAsia="sv-SE"/>
              </w:rPr>
              <w:t>if</w:t>
            </w:r>
            <w:r>
              <w:rPr>
                <w:rFonts w:eastAsia="Malgun Gothic"/>
                <w:sz w:val="18"/>
                <w:lang w:eastAsia="ko-KR"/>
              </w:rPr>
              <w:t xml:space="preserve"> one set of RA resource associated with Msg1 repetition only in </w:t>
            </w:r>
            <w:r w:rsidRPr="00130997">
              <w:rPr>
                <w:rFonts w:eastAsia="Malgun Gothic"/>
                <w:i/>
                <w:sz w:val="18"/>
                <w:lang w:eastAsia="ko-KR"/>
              </w:rPr>
              <w:t>RACH-</w:t>
            </w:r>
            <w:proofErr w:type="spellStart"/>
            <w:r w:rsidRPr="00130997">
              <w:rPr>
                <w:rFonts w:eastAsia="Malgun Gothic"/>
                <w:i/>
                <w:sz w:val="18"/>
                <w:lang w:eastAsia="ko-KR"/>
              </w:rPr>
              <w:t>ConfigCommon</w:t>
            </w:r>
            <w:proofErr w:type="spellEnd"/>
            <w:r>
              <w:rPr>
                <w:rFonts w:eastAsia="Malgun Gothic"/>
                <w:sz w:val="18"/>
                <w:lang w:eastAsia="ko-KR"/>
              </w:rPr>
              <w:t xml:space="preserve"> is configured with the same Msg1 repetition number, </w:t>
            </w:r>
            <w:r>
              <w:rPr>
                <w:sz w:val="18"/>
                <w:szCs w:val="22"/>
              </w:rPr>
              <w:t>Need S, otherwise it is absent.</w:t>
            </w:r>
          </w:p>
        </w:tc>
      </w:tr>
    </w:tbl>
    <w:p w14:paraId="787CD123" w14:textId="1098B353" w:rsidR="00B91864" w:rsidRDefault="002535DC" w:rsidP="00CB1CB2">
      <w:pPr>
        <w:pStyle w:val="a3"/>
        <w:jc w:val="both"/>
        <w:rPr>
          <w:rFonts w:eastAsiaTheme="minorEastAsia"/>
          <w:lang w:val="en-US" w:eastAsia="zh-CN"/>
        </w:rPr>
      </w:pPr>
      <w:r>
        <w:rPr>
          <w:rFonts w:eastAsiaTheme="minorEastAsia" w:hint="eastAsia"/>
          <w:lang w:val="en-US" w:eastAsia="zh-CN"/>
        </w:rPr>
        <w:t>H</w:t>
      </w:r>
      <w:r>
        <w:rPr>
          <w:rFonts w:eastAsiaTheme="minorEastAsia"/>
          <w:lang w:val="en-US" w:eastAsia="zh-CN"/>
        </w:rPr>
        <w:t>owever, based on MAC CR, there are two cases:</w:t>
      </w:r>
    </w:p>
    <w:p w14:paraId="086F83EA" w14:textId="3AAF53A7" w:rsidR="002535DC" w:rsidRDefault="002535DC" w:rsidP="002535DC">
      <w:pPr>
        <w:pStyle w:val="a3"/>
        <w:numPr>
          <w:ilvl w:val="0"/>
          <w:numId w:val="27"/>
        </w:numPr>
        <w:tabs>
          <w:tab w:val="left" w:pos="142"/>
        </w:tabs>
        <w:ind w:left="851" w:hanging="851"/>
        <w:jc w:val="both"/>
        <w:rPr>
          <w:rFonts w:eastAsiaTheme="minorEastAsia"/>
          <w:lang w:val="en-US" w:eastAsia="zh-CN"/>
        </w:rPr>
      </w:pPr>
      <w:r>
        <w:rPr>
          <w:rFonts w:eastAsiaTheme="minorEastAsia" w:hint="eastAsia"/>
          <w:lang w:val="en-US" w:eastAsia="zh-CN"/>
        </w:rPr>
        <w:t>C</w:t>
      </w:r>
      <w:r>
        <w:rPr>
          <w:rFonts w:eastAsiaTheme="minorEastAsia"/>
          <w:lang w:val="en-US" w:eastAsia="zh-CN"/>
        </w:rPr>
        <w:t>ase 1: For non-RedCap UE, CFRA with Msg1 repetition can be triggered only if there is one RACH partition that configured with only “Msg1 repetition” feature and associated with the same repetition number.</w:t>
      </w:r>
    </w:p>
    <w:p w14:paraId="4D244274" w14:textId="0D1C7C51" w:rsidR="002535DC" w:rsidRPr="00E71804" w:rsidRDefault="002535DC" w:rsidP="002535DC">
      <w:pPr>
        <w:pStyle w:val="a3"/>
        <w:numPr>
          <w:ilvl w:val="0"/>
          <w:numId w:val="27"/>
        </w:numPr>
        <w:tabs>
          <w:tab w:val="left" w:pos="142"/>
        </w:tabs>
        <w:ind w:left="851" w:hanging="851"/>
        <w:jc w:val="both"/>
        <w:rPr>
          <w:rFonts w:eastAsiaTheme="minorEastAsia"/>
          <w:lang w:val="en-US" w:eastAsia="zh-CN"/>
        </w:rPr>
      </w:pPr>
      <w:r>
        <w:rPr>
          <w:rFonts w:eastAsiaTheme="minorEastAsia"/>
          <w:lang w:val="en-US" w:eastAsia="zh-CN"/>
        </w:rPr>
        <w:t xml:space="preserve">Case 2: For RedCap UE, CFRA with Msg1 repetition can be triggered only if there is one RACH partition that configured with only “RedCap+Msg1 repetition” feature combination and associated with the same repetition number.  </w:t>
      </w:r>
    </w:p>
    <w:p w14:paraId="390379ED" w14:textId="2F284275" w:rsidR="00E71804" w:rsidRDefault="002535DC" w:rsidP="00CB1CB2">
      <w:pPr>
        <w:pStyle w:val="a3"/>
        <w:jc w:val="both"/>
        <w:rPr>
          <w:rFonts w:eastAsiaTheme="minorEastAsia"/>
          <w:lang w:eastAsia="zh-CN"/>
        </w:rPr>
      </w:pPr>
      <w:r>
        <w:rPr>
          <w:rFonts w:eastAsiaTheme="minorEastAsia"/>
          <w:lang w:eastAsia="zh-CN"/>
        </w:rPr>
        <w:t xml:space="preserve">Case 1 is already captured in RRC spec, but Case 2 is currently missing. So, we suggest to modify the Explanation as below. The wording is also updated to keep consistent with other places in RRC spec.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938"/>
      </w:tblGrid>
      <w:tr w:rsidR="004C3A05" w:rsidRPr="00FA0D37" w14:paraId="7B183028" w14:textId="77777777" w:rsidTr="004C3A05">
        <w:tc>
          <w:tcPr>
            <w:tcW w:w="1838" w:type="dxa"/>
            <w:tcBorders>
              <w:top w:val="single" w:sz="4" w:space="0" w:color="auto"/>
              <w:left w:val="single" w:sz="4" w:space="0" w:color="auto"/>
              <w:bottom w:val="single" w:sz="4" w:space="0" w:color="auto"/>
              <w:right w:val="single" w:sz="4" w:space="0" w:color="auto"/>
            </w:tcBorders>
            <w:hideMark/>
          </w:tcPr>
          <w:p w14:paraId="47301268" w14:textId="77777777" w:rsidR="004C3A05" w:rsidRPr="00FA0D37" w:rsidRDefault="004C3A05" w:rsidP="008B6F1D">
            <w:pPr>
              <w:pStyle w:val="TAH"/>
              <w:rPr>
                <w:lang w:eastAsia="sv-SE"/>
              </w:rPr>
            </w:pPr>
            <w:r w:rsidRPr="00FA0D37">
              <w:rPr>
                <w:lang w:eastAsia="sv-SE"/>
              </w:rPr>
              <w:lastRenderedPageBreak/>
              <w:t>Conditional Presence</w:t>
            </w:r>
          </w:p>
        </w:tc>
        <w:tc>
          <w:tcPr>
            <w:tcW w:w="7938" w:type="dxa"/>
            <w:tcBorders>
              <w:top w:val="single" w:sz="4" w:space="0" w:color="auto"/>
              <w:left w:val="single" w:sz="4" w:space="0" w:color="auto"/>
              <w:bottom w:val="single" w:sz="4" w:space="0" w:color="auto"/>
              <w:right w:val="single" w:sz="4" w:space="0" w:color="auto"/>
            </w:tcBorders>
            <w:hideMark/>
          </w:tcPr>
          <w:p w14:paraId="1A3EED09" w14:textId="77777777" w:rsidR="004C3A05" w:rsidRPr="00FA0D37" w:rsidRDefault="004C3A05" w:rsidP="008B6F1D">
            <w:pPr>
              <w:pStyle w:val="TAH"/>
              <w:rPr>
                <w:lang w:eastAsia="sv-SE"/>
              </w:rPr>
            </w:pPr>
            <w:r w:rsidRPr="00FA0D37">
              <w:rPr>
                <w:lang w:eastAsia="sv-SE"/>
              </w:rPr>
              <w:t>Explanation</w:t>
            </w:r>
          </w:p>
        </w:tc>
      </w:tr>
      <w:tr w:rsidR="00DE7BB7" w:rsidRPr="000B659E" w14:paraId="2E4ACAEA" w14:textId="77777777" w:rsidTr="004C3A05">
        <w:tc>
          <w:tcPr>
            <w:tcW w:w="1838" w:type="dxa"/>
            <w:tcBorders>
              <w:top w:val="single" w:sz="4" w:space="0" w:color="auto"/>
              <w:left w:val="single" w:sz="4" w:space="0" w:color="auto"/>
              <w:bottom w:val="single" w:sz="4" w:space="0" w:color="auto"/>
              <w:right w:val="single" w:sz="4" w:space="0" w:color="auto"/>
            </w:tcBorders>
          </w:tcPr>
          <w:p w14:paraId="1C42B7EF" w14:textId="77777777" w:rsidR="00DE7BB7" w:rsidRPr="003F047C" w:rsidRDefault="00DE7BB7" w:rsidP="008B6F1D">
            <w:pPr>
              <w:keepNext/>
              <w:keepLines/>
              <w:overflowPunct w:val="0"/>
              <w:autoSpaceDE w:val="0"/>
              <w:autoSpaceDN w:val="0"/>
              <w:adjustRightInd w:val="0"/>
              <w:spacing w:after="0"/>
              <w:textAlignment w:val="baseline"/>
              <w:rPr>
                <w:i/>
                <w:sz w:val="18"/>
                <w:szCs w:val="22"/>
              </w:rPr>
            </w:pPr>
            <w:r>
              <w:rPr>
                <w:i/>
                <w:sz w:val="18"/>
                <w:szCs w:val="22"/>
              </w:rPr>
              <w:t>4StepCFRArep</w:t>
            </w:r>
          </w:p>
        </w:tc>
        <w:tc>
          <w:tcPr>
            <w:tcW w:w="7938" w:type="dxa"/>
            <w:tcBorders>
              <w:top w:val="single" w:sz="4" w:space="0" w:color="auto"/>
              <w:left w:val="single" w:sz="4" w:space="0" w:color="auto"/>
              <w:bottom w:val="single" w:sz="4" w:space="0" w:color="auto"/>
              <w:right w:val="single" w:sz="4" w:space="0" w:color="auto"/>
            </w:tcBorders>
          </w:tcPr>
          <w:p w14:paraId="4A46BD15" w14:textId="77777777" w:rsidR="00DE7BB7" w:rsidRDefault="00DE7BB7" w:rsidP="008B6F1D">
            <w:pPr>
              <w:keepNext/>
              <w:keepLines/>
              <w:overflowPunct w:val="0"/>
              <w:autoSpaceDE w:val="0"/>
              <w:autoSpaceDN w:val="0"/>
              <w:adjustRightInd w:val="0"/>
              <w:spacing w:after="0"/>
              <w:textAlignment w:val="baseline"/>
              <w:rPr>
                <w:ins w:id="3" w:author="ZTE-LiuJing" w:date="2023-11-02T03:18:00Z"/>
                <w:sz w:val="18"/>
                <w:szCs w:val="22"/>
              </w:rPr>
            </w:pPr>
            <w:ins w:id="4" w:author="ZTE-LiuJing" w:date="2023-11-02T03:10:00Z">
              <w:r>
                <w:rPr>
                  <w:sz w:val="18"/>
                  <w:szCs w:val="22"/>
                </w:rPr>
                <w:t xml:space="preserve">For non-RedCap UEs, </w:t>
              </w:r>
            </w:ins>
            <w:del w:id="5" w:author="ZTE-LiuJing" w:date="2023-11-02T03:08:00Z">
              <w:r w:rsidDel="00DE7BB7">
                <w:rPr>
                  <w:rFonts w:hint="eastAsia"/>
                  <w:sz w:val="18"/>
                  <w:szCs w:val="22"/>
                </w:rPr>
                <w:delText>T</w:delText>
              </w:r>
            </w:del>
            <w:ins w:id="6" w:author="ZTE-LiuJing" w:date="2023-11-02T03:11:00Z">
              <w:r>
                <w:rPr>
                  <w:sz w:val="18"/>
                  <w:szCs w:val="22"/>
                </w:rPr>
                <w:t>t</w:t>
              </w:r>
            </w:ins>
            <w:r>
              <w:rPr>
                <w:sz w:val="18"/>
                <w:szCs w:val="22"/>
              </w:rPr>
              <w:t>he field is optionally present</w:t>
            </w:r>
            <w:ins w:id="7" w:author="ZTE-LiuJing" w:date="2023-11-02T03:16:00Z">
              <w:r>
                <w:rPr>
                  <w:sz w:val="18"/>
                  <w:szCs w:val="22"/>
                </w:rPr>
                <w:t>, Need S,</w:t>
              </w:r>
            </w:ins>
            <w:ins w:id="8" w:author="ZTE-LiuJing" w:date="2023-11-02T03:17:00Z">
              <w:r>
                <w:rPr>
                  <w:sz w:val="18"/>
                  <w:szCs w:val="22"/>
                </w:rPr>
                <w:t xml:space="preserve"> if </w:t>
              </w:r>
              <w:r w:rsidRPr="00DE7BB7">
                <w:rPr>
                  <w:i/>
                  <w:sz w:val="18"/>
                  <w:szCs w:val="22"/>
                </w:rPr>
                <w:t>resources</w:t>
              </w:r>
              <w:r>
                <w:rPr>
                  <w:sz w:val="18"/>
                  <w:szCs w:val="22"/>
                </w:rPr>
                <w:t xml:space="preserve"> is set to </w:t>
              </w:r>
              <w:proofErr w:type="spellStart"/>
              <w:r w:rsidRPr="00DE7BB7">
                <w:rPr>
                  <w:i/>
                  <w:sz w:val="18"/>
                  <w:szCs w:val="22"/>
                </w:rPr>
                <w:t>ssb</w:t>
              </w:r>
              <w:proofErr w:type="spellEnd"/>
              <w:r>
                <w:rPr>
                  <w:sz w:val="18"/>
                  <w:szCs w:val="22"/>
                </w:rPr>
                <w:t xml:space="preserve"> and there is one </w:t>
              </w:r>
              <w:proofErr w:type="spellStart"/>
              <w:r w:rsidRPr="00DE7BB7">
                <w:rPr>
                  <w:i/>
                  <w:sz w:val="18"/>
                  <w:szCs w:val="22"/>
                </w:rPr>
                <w:t>FeatureCombinationPreambles</w:t>
              </w:r>
              <w:proofErr w:type="spellEnd"/>
              <w:r>
                <w:rPr>
                  <w:sz w:val="18"/>
                  <w:szCs w:val="22"/>
                </w:rPr>
                <w:t xml:space="preserve"> entry indicating only</w:t>
              </w:r>
              <w:r w:rsidRPr="00DE7BB7">
                <w:rPr>
                  <w:i/>
                  <w:sz w:val="18"/>
                  <w:szCs w:val="22"/>
                </w:rPr>
                <w:t xml:space="preserve"> msg1-Repetitions</w:t>
              </w:r>
              <w:r>
                <w:rPr>
                  <w:sz w:val="18"/>
                  <w:szCs w:val="22"/>
                </w:rPr>
                <w:t xml:space="preserve"> and associated with the same Msg1 repetition number as indicated by</w:t>
              </w:r>
              <w:r w:rsidRPr="00DE7BB7">
                <w:rPr>
                  <w:i/>
                  <w:sz w:val="18"/>
                  <w:szCs w:val="22"/>
                </w:rPr>
                <w:t xml:space="preserve"> msg1-RepetitionNum-r18</w:t>
              </w:r>
              <w:r>
                <w:rPr>
                  <w:sz w:val="18"/>
                  <w:szCs w:val="22"/>
                </w:rPr>
                <w:t>.</w:t>
              </w:r>
            </w:ins>
            <w:r>
              <w:rPr>
                <w:sz w:val="18"/>
                <w:szCs w:val="22"/>
              </w:rPr>
              <w:t xml:space="preserve"> </w:t>
            </w:r>
            <w:del w:id="9" w:author="ZTE-LiuJing" w:date="2023-11-02T03:18:00Z">
              <w:r w:rsidDel="00DE7BB7">
                <w:rPr>
                  <w:sz w:val="18"/>
                  <w:szCs w:val="22"/>
                </w:rPr>
                <w:delText xml:space="preserve">for the case of only SSB resource is configured for the 4-step RA type contention free random access, and </w:delText>
              </w:r>
            </w:del>
            <w:del w:id="10" w:author="ZTE-LiuJing" w:date="2023-11-02T03:14:00Z">
              <w:r w:rsidDel="00DE7BB7">
                <w:rPr>
                  <w:rFonts w:eastAsia="Times New Roman"/>
                  <w:sz w:val="18"/>
                  <w:szCs w:val="22"/>
                  <w:lang w:eastAsia="sv-SE"/>
                </w:rPr>
                <w:delText>if</w:delText>
              </w:r>
              <w:r w:rsidDel="00DE7BB7">
                <w:rPr>
                  <w:rFonts w:eastAsia="Malgun Gothic"/>
                  <w:sz w:val="18"/>
                  <w:lang w:eastAsia="ko-KR"/>
                </w:rPr>
                <w:delText xml:space="preserve"> one set of RA resource associated with Msg1 repetition only in </w:delText>
              </w:r>
              <w:r w:rsidRPr="00130997" w:rsidDel="00DE7BB7">
                <w:rPr>
                  <w:rFonts w:eastAsia="Malgun Gothic"/>
                  <w:i/>
                  <w:sz w:val="18"/>
                  <w:lang w:eastAsia="ko-KR"/>
                </w:rPr>
                <w:delText>RACH-ConfigCommon</w:delText>
              </w:r>
              <w:r w:rsidDel="00DE7BB7">
                <w:rPr>
                  <w:rFonts w:eastAsia="Malgun Gothic"/>
                  <w:sz w:val="18"/>
                  <w:lang w:eastAsia="ko-KR"/>
                </w:rPr>
                <w:delText xml:space="preserve"> is configured with the same Msg1 repetition number</w:delText>
              </w:r>
            </w:del>
            <w:del w:id="11" w:author="ZTE-LiuJing" w:date="2023-11-02T03:18:00Z">
              <w:r w:rsidDel="00DE7BB7">
                <w:rPr>
                  <w:rFonts w:eastAsia="Malgun Gothic"/>
                  <w:sz w:val="18"/>
                  <w:lang w:eastAsia="ko-KR"/>
                </w:rPr>
                <w:delText xml:space="preserve">, </w:delText>
              </w:r>
              <w:r w:rsidDel="00DE7BB7">
                <w:rPr>
                  <w:sz w:val="18"/>
                  <w:szCs w:val="22"/>
                </w:rPr>
                <w:delText>Need S,</w:delText>
              </w:r>
            </w:del>
          </w:p>
          <w:p w14:paraId="46971D45" w14:textId="0185CE74" w:rsidR="00DE7BB7" w:rsidRPr="00DE7BB7" w:rsidRDefault="00DE7BB7" w:rsidP="008B6F1D">
            <w:pPr>
              <w:keepNext/>
              <w:keepLines/>
              <w:overflowPunct w:val="0"/>
              <w:autoSpaceDE w:val="0"/>
              <w:autoSpaceDN w:val="0"/>
              <w:adjustRightInd w:val="0"/>
              <w:spacing w:after="0"/>
              <w:textAlignment w:val="baseline"/>
              <w:rPr>
                <w:sz w:val="18"/>
                <w:szCs w:val="22"/>
              </w:rPr>
            </w:pPr>
            <w:ins w:id="12" w:author="ZTE-LiuJing" w:date="2023-11-02T03:18:00Z">
              <w:r>
                <w:rPr>
                  <w:sz w:val="18"/>
                  <w:szCs w:val="22"/>
                </w:rPr>
                <w:t xml:space="preserve">For RedCap UEs, the field is optionally present, Need S, if </w:t>
              </w:r>
              <w:r w:rsidRPr="00DE7BB7">
                <w:rPr>
                  <w:i/>
                  <w:sz w:val="18"/>
                  <w:szCs w:val="22"/>
                </w:rPr>
                <w:t>resources</w:t>
              </w:r>
              <w:r>
                <w:rPr>
                  <w:sz w:val="18"/>
                  <w:szCs w:val="22"/>
                </w:rPr>
                <w:t xml:space="preserve"> </w:t>
              </w:r>
              <w:proofErr w:type="gramStart"/>
              <w:r>
                <w:rPr>
                  <w:sz w:val="18"/>
                  <w:szCs w:val="22"/>
                </w:rPr>
                <w:t>is</w:t>
              </w:r>
              <w:proofErr w:type="gramEnd"/>
              <w:r>
                <w:rPr>
                  <w:sz w:val="18"/>
                  <w:szCs w:val="22"/>
                </w:rPr>
                <w:t xml:space="preserve"> set to </w:t>
              </w:r>
              <w:proofErr w:type="spellStart"/>
              <w:r w:rsidRPr="00DE7BB7">
                <w:rPr>
                  <w:i/>
                  <w:sz w:val="18"/>
                  <w:szCs w:val="22"/>
                </w:rPr>
                <w:t>ssb</w:t>
              </w:r>
              <w:proofErr w:type="spellEnd"/>
              <w:r>
                <w:rPr>
                  <w:sz w:val="18"/>
                  <w:szCs w:val="22"/>
                </w:rPr>
                <w:t xml:space="preserve"> and there is one </w:t>
              </w:r>
              <w:proofErr w:type="spellStart"/>
              <w:r w:rsidRPr="00DE7BB7">
                <w:rPr>
                  <w:i/>
                  <w:sz w:val="18"/>
                  <w:szCs w:val="22"/>
                </w:rPr>
                <w:t>FeatureCombinationPreambles</w:t>
              </w:r>
              <w:proofErr w:type="spellEnd"/>
              <w:r>
                <w:rPr>
                  <w:sz w:val="18"/>
                  <w:szCs w:val="22"/>
                </w:rPr>
                <w:t xml:space="preserve"> entry indicating only</w:t>
              </w:r>
              <w:r w:rsidRPr="00DE7BB7">
                <w:rPr>
                  <w:i/>
                  <w:sz w:val="18"/>
                  <w:szCs w:val="22"/>
                </w:rPr>
                <w:t xml:space="preserve"> </w:t>
              </w:r>
            </w:ins>
            <w:proofErr w:type="spellStart"/>
            <w:ins w:id="13" w:author="ZTE-LiuJing" w:date="2023-11-02T03:19:00Z">
              <w:r>
                <w:rPr>
                  <w:i/>
                  <w:sz w:val="18"/>
                  <w:szCs w:val="22"/>
                </w:rPr>
                <w:t>redCap</w:t>
              </w:r>
              <w:proofErr w:type="spellEnd"/>
              <w:r>
                <w:rPr>
                  <w:i/>
                  <w:sz w:val="18"/>
                  <w:szCs w:val="22"/>
                </w:rPr>
                <w:t xml:space="preserve"> </w:t>
              </w:r>
              <w:r w:rsidRPr="00DE7BB7">
                <w:rPr>
                  <w:sz w:val="18"/>
                  <w:szCs w:val="22"/>
                </w:rPr>
                <w:t>and</w:t>
              </w:r>
              <w:r>
                <w:rPr>
                  <w:i/>
                  <w:sz w:val="18"/>
                  <w:szCs w:val="22"/>
                </w:rPr>
                <w:t xml:space="preserve"> </w:t>
              </w:r>
            </w:ins>
            <w:ins w:id="14" w:author="ZTE-LiuJing" w:date="2023-11-02T03:18:00Z">
              <w:r w:rsidRPr="00DE7BB7">
                <w:rPr>
                  <w:i/>
                  <w:sz w:val="18"/>
                  <w:szCs w:val="22"/>
                </w:rPr>
                <w:t>msg1-Repetitions</w:t>
              </w:r>
              <w:r>
                <w:rPr>
                  <w:sz w:val="18"/>
                  <w:szCs w:val="22"/>
                </w:rPr>
                <w:t xml:space="preserve"> and associated with the same Msg1 repetition number as indicated by</w:t>
              </w:r>
              <w:r w:rsidRPr="00DE7BB7">
                <w:rPr>
                  <w:i/>
                  <w:sz w:val="18"/>
                  <w:szCs w:val="22"/>
                </w:rPr>
                <w:t xml:space="preserve"> msg1-RepetitionNum-r18</w:t>
              </w:r>
              <w:r>
                <w:rPr>
                  <w:sz w:val="18"/>
                  <w:szCs w:val="22"/>
                </w:rPr>
                <w:t xml:space="preserve">. </w:t>
              </w:r>
            </w:ins>
            <w:r>
              <w:rPr>
                <w:sz w:val="18"/>
                <w:szCs w:val="22"/>
              </w:rPr>
              <w:t xml:space="preserve"> otherwise</w:t>
            </w:r>
            <w:ins w:id="15" w:author="ZTE-LiuJing" w:date="2023-11-02T03:20:00Z">
              <w:r>
                <w:rPr>
                  <w:sz w:val="18"/>
                  <w:szCs w:val="22"/>
                </w:rPr>
                <w:t>,</w:t>
              </w:r>
            </w:ins>
            <w:r>
              <w:rPr>
                <w:sz w:val="18"/>
                <w:szCs w:val="22"/>
              </w:rPr>
              <w:t xml:space="preserve"> it is absent.</w:t>
            </w:r>
          </w:p>
        </w:tc>
      </w:tr>
    </w:tbl>
    <w:p w14:paraId="4537EC01" w14:textId="0D65C785" w:rsidR="00E71804" w:rsidRPr="004C3A05" w:rsidRDefault="00E71804" w:rsidP="00CB1CB2">
      <w:pPr>
        <w:pStyle w:val="a3"/>
        <w:jc w:val="both"/>
        <w:rPr>
          <w:rFonts w:eastAsiaTheme="minorEastAsia"/>
          <w:lang w:val="en-US" w:eastAsia="zh-CN"/>
        </w:rPr>
      </w:pPr>
    </w:p>
    <w:p w14:paraId="4790059C" w14:textId="491C9FFF" w:rsidR="004C3A05" w:rsidRPr="00411653" w:rsidRDefault="004C3A05" w:rsidP="004C3A05">
      <w:pPr>
        <w:pStyle w:val="a3"/>
        <w:spacing w:beforeLines="100" w:before="312"/>
        <w:ind w:left="996" w:hangingChars="496" w:hanging="996"/>
        <w:contextualSpacing w:val="0"/>
        <w:jc w:val="both"/>
        <w:rPr>
          <w:rFonts w:eastAsiaTheme="minorEastAsia"/>
          <w:b/>
          <w:lang w:eastAsia="zh-CN"/>
        </w:rPr>
      </w:pPr>
      <w:r w:rsidRPr="00411653">
        <w:rPr>
          <w:rFonts w:eastAsiaTheme="minorEastAsia" w:hint="eastAsia"/>
          <w:b/>
          <w:lang w:eastAsia="zh-CN"/>
        </w:rPr>
        <w:t>P</w:t>
      </w:r>
      <w:r w:rsidRPr="00411653">
        <w:rPr>
          <w:rFonts w:eastAsiaTheme="minorEastAsia"/>
          <w:b/>
          <w:lang w:eastAsia="zh-CN"/>
        </w:rPr>
        <w:t xml:space="preserve">roposal </w:t>
      </w:r>
      <w:r w:rsidR="00E6771A">
        <w:rPr>
          <w:rFonts w:eastAsiaTheme="minorEastAsia"/>
          <w:b/>
          <w:lang w:eastAsia="zh-CN"/>
        </w:rPr>
        <w:t>2</w:t>
      </w:r>
      <w:r w:rsidRPr="00411653">
        <w:rPr>
          <w:rFonts w:eastAsiaTheme="minorEastAsia"/>
          <w:b/>
          <w:lang w:eastAsia="zh-CN"/>
        </w:rPr>
        <w:t xml:space="preserve"> </w:t>
      </w:r>
      <w:r>
        <w:rPr>
          <w:rFonts w:eastAsiaTheme="minorEastAsia"/>
          <w:b/>
          <w:lang w:eastAsia="zh-CN"/>
        </w:rPr>
        <w:t xml:space="preserve">Adopt </w:t>
      </w:r>
      <w:r w:rsidR="00E6771A">
        <w:rPr>
          <w:rFonts w:eastAsiaTheme="minorEastAsia"/>
          <w:b/>
          <w:lang w:eastAsia="zh-CN"/>
        </w:rPr>
        <w:t>the</w:t>
      </w:r>
      <w:r>
        <w:rPr>
          <w:rFonts w:eastAsiaTheme="minorEastAsia"/>
          <w:b/>
          <w:lang w:eastAsia="zh-CN"/>
        </w:rPr>
        <w:t xml:space="preserve"> TP for the Explanation of Condition </w:t>
      </w:r>
      <w:r w:rsidRPr="004C3A05">
        <w:rPr>
          <w:rFonts w:eastAsiaTheme="minorEastAsia"/>
          <w:b/>
          <w:i/>
          <w:lang w:eastAsia="zh-CN"/>
        </w:rPr>
        <w:t>4StepCFRArep</w:t>
      </w:r>
      <w:r w:rsidRPr="00411653">
        <w:rPr>
          <w:rFonts w:eastAsiaTheme="minorEastAsia"/>
          <w:b/>
          <w:lang w:eastAsia="zh-CN"/>
        </w:rPr>
        <w:t xml:space="preserve">. </w:t>
      </w:r>
    </w:p>
    <w:p w14:paraId="5E3E7D51" w14:textId="1189ED50" w:rsidR="009A2E15" w:rsidRPr="00AB2679" w:rsidRDefault="009A2E15" w:rsidP="00CB1CB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textAlignment w:val="baseline"/>
        <w:rPr>
          <w:rFonts w:cs="Arial"/>
          <w:b w:val="0"/>
          <w:bCs w:val="0"/>
          <w:kern w:val="0"/>
          <w:sz w:val="32"/>
          <w:szCs w:val="36"/>
        </w:rPr>
      </w:pPr>
      <w:r w:rsidRPr="00AB2679">
        <w:rPr>
          <w:rFonts w:cs="Arial" w:hint="eastAsia"/>
          <w:b w:val="0"/>
          <w:bCs w:val="0"/>
          <w:kern w:val="0"/>
          <w:sz w:val="32"/>
          <w:szCs w:val="36"/>
        </w:rPr>
        <w:t>C</w:t>
      </w:r>
      <w:r w:rsidRPr="00AB2679">
        <w:rPr>
          <w:rFonts w:cs="Arial"/>
          <w:b w:val="0"/>
          <w:bCs w:val="0"/>
          <w:kern w:val="0"/>
          <w:sz w:val="32"/>
          <w:szCs w:val="36"/>
        </w:rPr>
        <w:t>onclusion</w:t>
      </w:r>
    </w:p>
    <w:p w14:paraId="7361C869" w14:textId="19EBFE32" w:rsidR="009A2E15" w:rsidRPr="0010261A" w:rsidRDefault="009A2E15" w:rsidP="00CB1CB2">
      <w:pPr>
        <w:rPr>
          <w:rFonts w:eastAsiaTheme="minorEastAsia" w:cs="Arial"/>
        </w:rPr>
      </w:pPr>
      <w:r w:rsidRPr="0010261A">
        <w:rPr>
          <w:rFonts w:eastAsiaTheme="minorEastAsia" w:cs="Arial"/>
        </w:rPr>
        <w:t>In this contribution, proposals and observations are:</w:t>
      </w:r>
    </w:p>
    <w:p w14:paraId="5A751C0F" w14:textId="77777777" w:rsidR="00E6771A" w:rsidRPr="00411653" w:rsidRDefault="00E6771A" w:rsidP="00E6771A">
      <w:pPr>
        <w:pStyle w:val="a3"/>
        <w:spacing w:beforeLines="100" w:before="312"/>
        <w:ind w:left="996" w:hangingChars="496" w:hanging="996"/>
        <w:contextualSpacing w:val="0"/>
        <w:jc w:val="both"/>
        <w:rPr>
          <w:rFonts w:eastAsiaTheme="minorEastAsia"/>
          <w:b/>
          <w:lang w:eastAsia="zh-CN"/>
        </w:rPr>
      </w:pPr>
      <w:r w:rsidRPr="00411653">
        <w:rPr>
          <w:rFonts w:eastAsiaTheme="minorEastAsia" w:hint="eastAsia"/>
          <w:b/>
          <w:lang w:eastAsia="zh-CN"/>
        </w:rPr>
        <w:t>P</w:t>
      </w:r>
      <w:r w:rsidRPr="00411653">
        <w:rPr>
          <w:rFonts w:eastAsiaTheme="minorEastAsia"/>
          <w:b/>
          <w:lang w:eastAsia="zh-CN"/>
        </w:rPr>
        <w:t xml:space="preserve">roposal 1 For Msg1 repetition, RAN2 agree that </w:t>
      </w:r>
      <w:proofErr w:type="spellStart"/>
      <w:r w:rsidRPr="00411653">
        <w:rPr>
          <w:rFonts w:eastAsiaTheme="minorEastAsia"/>
          <w:b/>
          <w:i/>
          <w:lang w:eastAsia="zh-CN"/>
        </w:rPr>
        <w:t>numberOfRA-PreamblesGroupA</w:t>
      </w:r>
      <w:proofErr w:type="spellEnd"/>
      <w:r w:rsidRPr="00411653">
        <w:rPr>
          <w:rFonts w:eastAsiaTheme="minorEastAsia"/>
          <w:b/>
          <w:lang w:eastAsia="zh-CN"/>
        </w:rPr>
        <w:t xml:space="preserve"> can be configured differently for different repetition numbers. </w:t>
      </w:r>
    </w:p>
    <w:p w14:paraId="1DA205AB" w14:textId="49B5D815" w:rsidR="00E6771A" w:rsidRPr="00411653" w:rsidRDefault="00E6771A" w:rsidP="00E6771A">
      <w:pPr>
        <w:pStyle w:val="a3"/>
        <w:spacing w:beforeLines="100" w:before="312"/>
        <w:ind w:left="996" w:hangingChars="496" w:hanging="996"/>
        <w:contextualSpacing w:val="0"/>
        <w:jc w:val="both"/>
        <w:rPr>
          <w:rFonts w:eastAsiaTheme="minorEastAsia"/>
          <w:b/>
          <w:lang w:eastAsia="zh-CN"/>
        </w:rPr>
      </w:pPr>
      <w:r w:rsidRPr="00411653">
        <w:rPr>
          <w:rFonts w:eastAsiaTheme="minorEastAsia" w:hint="eastAsia"/>
          <w:b/>
          <w:lang w:eastAsia="zh-CN"/>
        </w:rPr>
        <w:t>P</w:t>
      </w:r>
      <w:r w:rsidRPr="00411653">
        <w:rPr>
          <w:rFonts w:eastAsiaTheme="minorEastAsia"/>
          <w:b/>
          <w:lang w:eastAsia="zh-CN"/>
        </w:rPr>
        <w:t xml:space="preserve">roposal </w:t>
      </w:r>
      <w:r>
        <w:rPr>
          <w:rFonts w:eastAsiaTheme="minorEastAsia"/>
          <w:b/>
          <w:lang w:eastAsia="zh-CN"/>
        </w:rPr>
        <w:t>2</w:t>
      </w:r>
      <w:r w:rsidRPr="00411653">
        <w:rPr>
          <w:rFonts w:eastAsiaTheme="minorEastAsia"/>
          <w:b/>
          <w:lang w:eastAsia="zh-CN"/>
        </w:rPr>
        <w:t xml:space="preserve"> </w:t>
      </w:r>
      <w:r>
        <w:rPr>
          <w:rFonts w:eastAsiaTheme="minorEastAsia"/>
          <w:b/>
          <w:lang w:eastAsia="zh-CN"/>
        </w:rPr>
        <w:t xml:space="preserve">Adopt the TP for the Explanation of Condition </w:t>
      </w:r>
      <w:r w:rsidRPr="004C3A05">
        <w:rPr>
          <w:rFonts w:eastAsiaTheme="minorEastAsia"/>
          <w:b/>
          <w:i/>
          <w:lang w:eastAsia="zh-CN"/>
        </w:rPr>
        <w:t>4StepCFRArep</w:t>
      </w:r>
      <w:r w:rsidRPr="00411653">
        <w:rPr>
          <w:rFonts w:eastAsiaTheme="minorEastAsia"/>
          <w:b/>
          <w:lang w:eastAsia="zh-CN"/>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938"/>
      </w:tblGrid>
      <w:tr w:rsidR="00E6771A" w:rsidRPr="00FA0D37" w14:paraId="709B93DF" w14:textId="77777777" w:rsidTr="008B6F1D">
        <w:tc>
          <w:tcPr>
            <w:tcW w:w="1838" w:type="dxa"/>
            <w:tcBorders>
              <w:top w:val="single" w:sz="4" w:space="0" w:color="auto"/>
              <w:left w:val="single" w:sz="4" w:space="0" w:color="auto"/>
              <w:bottom w:val="single" w:sz="4" w:space="0" w:color="auto"/>
              <w:right w:val="single" w:sz="4" w:space="0" w:color="auto"/>
            </w:tcBorders>
            <w:hideMark/>
          </w:tcPr>
          <w:p w14:paraId="32B17291" w14:textId="77777777" w:rsidR="00E6771A" w:rsidRPr="00FA0D37" w:rsidRDefault="00E6771A" w:rsidP="008B6F1D">
            <w:pPr>
              <w:pStyle w:val="TAH"/>
              <w:rPr>
                <w:lang w:eastAsia="sv-SE"/>
              </w:rPr>
            </w:pPr>
            <w:r w:rsidRPr="00FA0D37">
              <w:rPr>
                <w:lang w:eastAsia="sv-SE"/>
              </w:rPr>
              <w:t>Conditional Presence</w:t>
            </w:r>
          </w:p>
        </w:tc>
        <w:tc>
          <w:tcPr>
            <w:tcW w:w="7938" w:type="dxa"/>
            <w:tcBorders>
              <w:top w:val="single" w:sz="4" w:space="0" w:color="auto"/>
              <w:left w:val="single" w:sz="4" w:space="0" w:color="auto"/>
              <w:bottom w:val="single" w:sz="4" w:space="0" w:color="auto"/>
              <w:right w:val="single" w:sz="4" w:space="0" w:color="auto"/>
            </w:tcBorders>
            <w:hideMark/>
          </w:tcPr>
          <w:p w14:paraId="5C84E03E" w14:textId="77777777" w:rsidR="00E6771A" w:rsidRPr="00FA0D37" w:rsidRDefault="00E6771A" w:rsidP="008B6F1D">
            <w:pPr>
              <w:pStyle w:val="TAH"/>
              <w:rPr>
                <w:lang w:eastAsia="sv-SE"/>
              </w:rPr>
            </w:pPr>
            <w:r w:rsidRPr="00FA0D37">
              <w:rPr>
                <w:lang w:eastAsia="sv-SE"/>
              </w:rPr>
              <w:t>Explanation</w:t>
            </w:r>
          </w:p>
        </w:tc>
      </w:tr>
      <w:tr w:rsidR="00E6771A" w:rsidRPr="000B659E" w14:paraId="5E0158E5" w14:textId="77777777" w:rsidTr="008B6F1D">
        <w:tc>
          <w:tcPr>
            <w:tcW w:w="1838" w:type="dxa"/>
            <w:tcBorders>
              <w:top w:val="single" w:sz="4" w:space="0" w:color="auto"/>
              <w:left w:val="single" w:sz="4" w:space="0" w:color="auto"/>
              <w:bottom w:val="single" w:sz="4" w:space="0" w:color="auto"/>
              <w:right w:val="single" w:sz="4" w:space="0" w:color="auto"/>
            </w:tcBorders>
          </w:tcPr>
          <w:p w14:paraId="1B84BAB0" w14:textId="77777777" w:rsidR="00E6771A" w:rsidRPr="003F047C" w:rsidRDefault="00E6771A" w:rsidP="008B6F1D">
            <w:pPr>
              <w:keepNext/>
              <w:keepLines/>
              <w:overflowPunct w:val="0"/>
              <w:autoSpaceDE w:val="0"/>
              <w:autoSpaceDN w:val="0"/>
              <w:adjustRightInd w:val="0"/>
              <w:spacing w:after="0"/>
              <w:textAlignment w:val="baseline"/>
              <w:rPr>
                <w:i/>
                <w:sz w:val="18"/>
                <w:szCs w:val="22"/>
              </w:rPr>
            </w:pPr>
            <w:r>
              <w:rPr>
                <w:i/>
                <w:sz w:val="18"/>
                <w:szCs w:val="22"/>
              </w:rPr>
              <w:t>4StepCFRArep</w:t>
            </w:r>
          </w:p>
        </w:tc>
        <w:tc>
          <w:tcPr>
            <w:tcW w:w="7938" w:type="dxa"/>
            <w:tcBorders>
              <w:top w:val="single" w:sz="4" w:space="0" w:color="auto"/>
              <w:left w:val="single" w:sz="4" w:space="0" w:color="auto"/>
              <w:bottom w:val="single" w:sz="4" w:space="0" w:color="auto"/>
              <w:right w:val="single" w:sz="4" w:space="0" w:color="auto"/>
            </w:tcBorders>
          </w:tcPr>
          <w:p w14:paraId="4DFAC256" w14:textId="77777777" w:rsidR="00E6771A" w:rsidRDefault="00E6771A" w:rsidP="008B6F1D">
            <w:pPr>
              <w:keepNext/>
              <w:keepLines/>
              <w:overflowPunct w:val="0"/>
              <w:autoSpaceDE w:val="0"/>
              <w:autoSpaceDN w:val="0"/>
              <w:adjustRightInd w:val="0"/>
              <w:spacing w:after="0"/>
              <w:textAlignment w:val="baseline"/>
              <w:rPr>
                <w:ins w:id="16" w:author="ZTE-LiuJing" w:date="2023-11-02T03:18:00Z"/>
                <w:sz w:val="18"/>
                <w:szCs w:val="22"/>
              </w:rPr>
            </w:pPr>
            <w:ins w:id="17" w:author="ZTE-LiuJing" w:date="2023-11-02T03:10:00Z">
              <w:r>
                <w:rPr>
                  <w:sz w:val="18"/>
                  <w:szCs w:val="22"/>
                </w:rPr>
                <w:t xml:space="preserve">For non-RedCap UEs, </w:t>
              </w:r>
            </w:ins>
            <w:del w:id="18" w:author="ZTE-LiuJing" w:date="2023-11-02T03:08:00Z">
              <w:r w:rsidDel="00DE7BB7">
                <w:rPr>
                  <w:rFonts w:hint="eastAsia"/>
                  <w:sz w:val="18"/>
                  <w:szCs w:val="22"/>
                </w:rPr>
                <w:delText>T</w:delText>
              </w:r>
            </w:del>
            <w:ins w:id="19" w:author="ZTE-LiuJing" w:date="2023-11-02T03:11:00Z">
              <w:r>
                <w:rPr>
                  <w:sz w:val="18"/>
                  <w:szCs w:val="22"/>
                </w:rPr>
                <w:t>t</w:t>
              </w:r>
            </w:ins>
            <w:r>
              <w:rPr>
                <w:sz w:val="18"/>
                <w:szCs w:val="22"/>
              </w:rPr>
              <w:t>he field is optionally present</w:t>
            </w:r>
            <w:ins w:id="20" w:author="ZTE-LiuJing" w:date="2023-11-02T03:16:00Z">
              <w:r>
                <w:rPr>
                  <w:sz w:val="18"/>
                  <w:szCs w:val="22"/>
                </w:rPr>
                <w:t>, Need S,</w:t>
              </w:r>
            </w:ins>
            <w:ins w:id="21" w:author="ZTE-LiuJing" w:date="2023-11-02T03:17:00Z">
              <w:r>
                <w:rPr>
                  <w:sz w:val="18"/>
                  <w:szCs w:val="22"/>
                </w:rPr>
                <w:t xml:space="preserve"> if </w:t>
              </w:r>
              <w:r w:rsidRPr="00DE7BB7">
                <w:rPr>
                  <w:i/>
                  <w:sz w:val="18"/>
                  <w:szCs w:val="22"/>
                </w:rPr>
                <w:t>resources</w:t>
              </w:r>
              <w:r>
                <w:rPr>
                  <w:sz w:val="18"/>
                  <w:szCs w:val="22"/>
                </w:rPr>
                <w:t xml:space="preserve"> is set to </w:t>
              </w:r>
              <w:proofErr w:type="spellStart"/>
              <w:r w:rsidRPr="00DE7BB7">
                <w:rPr>
                  <w:i/>
                  <w:sz w:val="18"/>
                  <w:szCs w:val="22"/>
                </w:rPr>
                <w:t>ssb</w:t>
              </w:r>
              <w:proofErr w:type="spellEnd"/>
              <w:r>
                <w:rPr>
                  <w:sz w:val="18"/>
                  <w:szCs w:val="22"/>
                </w:rPr>
                <w:t xml:space="preserve"> and there is one </w:t>
              </w:r>
              <w:proofErr w:type="spellStart"/>
              <w:r w:rsidRPr="00DE7BB7">
                <w:rPr>
                  <w:i/>
                  <w:sz w:val="18"/>
                  <w:szCs w:val="22"/>
                </w:rPr>
                <w:t>FeatureCombinationPreambles</w:t>
              </w:r>
              <w:proofErr w:type="spellEnd"/>
              <w:r>
                <w:rPr>
                  <w:sz w:val="18"/>
                  <w:szCs w:val="22"/>
                </w:rPr>
                <w:t xml:space="preserve"> entry indicating only</w:t>
              </w:r>
              <w:r w:rsidRPr="00DE7BB7">
                <w:rPr>
                  <w:i/>
                  <w:sz w:val="18"/>
                  <w:szCs w:val="22"/>
                </w:rPr>
                <w:t xml:space="preserve"> msg1-Repetitions</w:t>
              </w:r>
              <w:r>
                <w:rPr>
                  <w:sz w:val="18"/>
                  <w:szCs w:val="22"/>
                </w:rPr>
                <w:t xml:space="preserve"> and associated with the same Msg1 repetition number as indicated by</w:t>
              </w:r>
              <w:r w:rsidRPr="00DE7BB7">
                <w:rPr>
                  <w:i/>
                  <w:sz w:val="18"/>
                  <w:szCs w:val="22"/>
                </w:rPr>
                <w:t xml:space="preserve"> msg1-RepetitionNum-r18</w:t>
              </w:r>
              <w:r>
                <w:rPr>
                  <w:sz w:val="18"/>
                  <w:szCs w:val="22"/>
                </w:rPr>
                <w:t>.</w:t>
              </w:r>
            </w:ins>
            <w:r>
              <w:rPr>
                <w:sz w:val="18"/>
                <w:szCs w:val="22"/>
              </w:rPr>
              <w:t xml:space="preserve"> </w:t>
            </w:r>
            <w:del w:id="22" w:author="ZTE-LiuJing" w:date="2023-11-02T03:18:00Z">
              <w:r w:rsidDel="00DE7BB7">
                <w:rPr>
                  <w:sz w:val="18"/>
                  <w:szCs w:val="22"/>
                </w:rPr>
                <w:delText xml:space="preserve">for the case of only SSB resource is configured for the 4-step RA type contention free random access, and </w:delText>
              </w:r>
            </w:del>
            <w:del w:id="23" w:author="ZTE-LiuJing" w:date="2023-11-02T03:14:00Z">
              <w:r w:rsidDel="00DE7BB7">
                <w:rPr>
                  <w:rFonts w:eastAsia="Times New Roman"/>
                  <w:sz w:val="18"/>
                  <w:szCs w:val="22"/>
                  <w:lang w:eastAsia="sv-SE"/>
                </w:rPr>
                <w:delText>if</w:delText>
              </w:r>
              <w:r w:rsidDel="00DE7BB7">
                <w:rPr>
                  <w:rFonts w:eastAsia="Malgun Gothic"/>
                  <w:sz w:val="18"/>
                  <w:lang w:eastAsia="ko-KR"/>
                </w:rPr>
                <w:delText xml:space="preserve"> one set of RA resource associated with Msg1 repetition only in </w:delText>
              </w:r>
              <w:r w:rsidRPr="00130997" w:rsidDel="00DE7BB7">
                <w:rPr>
                  <w:rFonts w:eastAsia="Malgun Gothic"/>
                  <w:i/>
                  <w:sz w:val="18"/>
                  <w:lang w:eastAsia="ko-KR"/>
                </w:rPr>
                <w:delText>RACH-ConfigCommon</w:delText>
              </w:r>
              <w:r w:rsidDel="00DE7BB7">
                <w:rPr>
                  <w:rFonts w:eastAsia="Malgun Gothic"/>
                  <w:sz w:val="18"/>
                  <w:lang w:eastAsia="ko-KR"/>
                </w:rPr>
                <w:delText xml:space="preserve"> is configured with the same Msg1 repetition number</w:delText>
              </w:r>
            </w:del>
            <w:del w:id="24" w:author="ZTE-LiuJing" w:date="2023-11-02T03:18:00Z">
              <w:r w:rsidDel="00DE7BB7">
                <w:rPr>
                  <w:rFonts w:eastAsia="Malgun Gothic"/>
                  <w:sz w:val="18"/>
                  <w:lang w:eastAsia="ko-KR"/>
                </w:rPr>
                <w:delText xml:space="preserve">, </w:delText>
              </w:r>
              <w:r w:rsidDel="00DE7BB7">
                <w:rPr>
                  <w:sz w:val="18"/>
                  <w:szCs w:val="22"/>
                </w:rPr>
                <w:delText>Need S,</w:delText>
              </w:r>
            </w:del>
          </w:p>
          <w:p w14:paraId="27FE3343" w14:textId="77777777" w:rsidR="00E6771A" w:rsidRPr="00DE7BB7" w:rsidRDefault="00E6771A" w:rsidP="008B6F1D">
            <w:pPr>
              <w:keepNext/>
              <w:keepLines/>
              <w:overflowPunct w:val="0"/>
              <w:autoSpaceDE w:val="0"/>
              <w:autoSpaceDN w:val="0"/>
              <w:adjustRightInd w:val="0"/>
              <w:spacing w:after="0"/>
              <w:textAlignment w:val="baseline"/>
              <w:rPr>
                <w:sz w:val="18"/>
                <w:szCs w:val="22"/>
              </w:rPr>
            </w:pPr>
            <w:ins w:id="25" w:author="ZTE-LiuJing" w:date="2023-11-02T03:18:00Z">
              <w:r>
                <w:rPr>
                  <w:sz w:val="18"/>
                  <w:szCs w:val="22"/>
                </w:rPr>
                <w:t xml:space="preserve">For RedCap UEs, the field is optionally present, Need S, if </w:t>
              </w:r>
              <w:r w:rsidRPr="00DE7BB7">
                <w:rPr>
                  <w:i/>
                  <w:sz w:val="18"/>
                  <w:szCs w:val="22"/>
                </w:rPr>
                <w:t>resources</w:t>
              </w:r>
              <w:r>
                <w:rPr>
                  <w:sz w:val="18"/>
                  <w:szCs w:val="22"/>
                </w:rPr>
                <w:t xml:space="preserve"> </w:t>
              </w:r>
              <w:proofErr w:type="gramStart"/>
              <w:r>
                <w:rPr>
                  <w:sz w:val="18"/>
                  <w:szCs w:val="22"/>
                </w:rPr>
                <w:t>is</w:t>
              </w:r>
              <w:proofErr w:type="gramEnd"/>
              <w:r>
                <w:rPr>
                  <w:sz w:val="18"/>
                  <w:szCs w:val="22"/>
                </w:rPr>
                <w:t xml:space="preserve"> set to </w:t>
              </w:r>
              <w:proofErr w:type="spellStart"/>
              <w:r w:rsidRPr="00DE7BB7">
                <w:rPr>
                  <w:i/>
                  <w:sz w:val="18"/>
                  <w:szCs w:val="22"/>
                </w:rPr>
                <w:t>ssb</w:t>
              </w:r>
              <w:proofErr w:type="spellEnd"/>
              <w:r>
                <w:rPr>
                  <w:sz w:val="18"/>
                  <w:szCs w:val="22"/>
                </w:rPr>
                <w:t xml:space="preserve"> and there is one </w:t>
              </w:r>
              <w:proofErr w:type="spellStart"/>
              <w:r w:rsidRPr="00DE7BB7">
                <w:rPr>
                  <w:i/>
                  <w:sz w:val="18"/>
                  <w:szCs w:val="22"/>
                </w:rPr>
                <w:t>FeatureCombinationPreambles</w:t>
              </w:r>
              <w:proofErr w:type="spellEnd"/>
              <w:r>
                <w:rPr>
                  <w:sz w:val="18"/>
                  <w:szCs w:val="22"/>
                </w:rPr>
                <w:t xml:space="preserve"> entry indicating only</w:t>
              </w:r>
              <w:r w:rsidRPr="00DE7BB7">
                <w:rPr>
                  <w:i/>
                  <w:sz w:val="18"/>
                  <w:szCs w:val="22"/>
                </w:rPr>
                <w:t xml:space="preserve"> </w:t>
              </w:r>
            </w:ins>
            <w:proofErr w:type="spellStart"/>
            <w:ins w:id="26" w:author="ZTE-LiuJing" w:date="2023-11-02T03:19:00Z">
              <w:r>
                <w:rPr>
                  <w:i/>
                  <w:sz w:val="18"/>
                  <w:szCs w:val="22"/>
                </w:rPr>
                <w:t>redCap</w:t>
              </w:r>
              <w:proofErr w:type="spellEnd"/>
              <w:r>
                <w:rPr>
                  <w:i/>
                  <w:sz w:val="18"/>
                  <w:szCs w:val="22"/>
                </w:rPr>
                <w:t xml:space="preserve"> </w:t>
              </w:r>
              <w:r w:rsidRPr="00DE7BB7">
                <w:rPr>
                  <w:sz w:val="18"/>
                  <w:szCs w:val="22"/>
                </w:rPr>
                <w:t>and</w:t>
              </w:r>
              <w:r>
                <w:rPr>
                  <w:i/>
                  <w:sz w:val="18"/>
                  <w:szCs w:val="22"/>
                </w:rPr>
                <w:t xml:space="preserve"> </w:t>
              </w:r>
            </w:ins>
            <w:ins w:id="27" w:author="ZTE-LiuJing" w:date="2023-11-02T03:18:00Z">
              <w:r w:rsidRPr="00DE7BB7">
                <w:rPr>
                  <w:i/>
                  <w:sz w:val="18"/>
                  <w:szCs w:val="22"/>
                </w:rPr>
                <w:t>msg1-Repetitions</w:t>
              </w:r>
              <w:r>
                <w:rPr>
                  <w:sz w:val="18"/>
                  <w:szCs w:val="22"/>
                </w:rPr>
                <w:t xml:space="preserve"> and associated with the same Msg1 repetition number as indicated by</w:t>
              </w:r>
              <w:r w:rsidRPr="00DE7BB7">
                <w:rPr>
                  <w:i/>
                  <w:sz w:val="18"/>
                  <w:szCs w:val="22"/>
                </w:rPr>
                <w:t xml:space="preserve"> msg1-RepetitionNum-r18</w:t>
              </w:r>
              <w:r>
                <w:rPr>
                  <w:sz w:val="18"/>
                  <w:szCs w:val="22"/>
                </w:rPr>
                <w:t xml:space="preserve">. </w:t>
              </w:r>
            </w:ins>
            <w:r>
              <w:rPr>
                <w:sz w:val="18"/>
                <w:szCs w:val="22"/>
              </w:rPr>
              <w:t xml:space="preserve"> otherwise</w:t>
            </w:r>
            <w:ins w:id="28" w:author="ZTE-LiuJing" w:date="2023-11-02T03:20:00Z">
              <w:r>
                <w:rPr>
                  <w:sz w:val="18"/>
                  <w:szCs w:val="22"/>
                </w:rPr>
                <w:t>,</w:t>
              </w:r>
            </w:ins>
            <w:r>
              <w:rPr>
                <w:sz w:val="18"/>
                <w:szCs w:val="22"/>
              </w:rPr>
              <w:t xml:space="preserve"> it is absent.</w:t>
            </w:r>
          </w:p>
        </w:tc>
      </w:tr>
    </w:tbl>
    <w:p w14:paraId="785937DB" w14:textId="74BC34EF" w:rsidR="007341DB" w:rsidRPr="0087618C" w:rsidRDefault="007341DB" w:rsidP="007341DB">
      <w:pPr>
        <w:ind w:left="1273" w:hangingChars="634" w:hanging="1273"/>
        <w:rPr>
          <w:rFonts w:eastAsiaTheme="minorEastAsia" w:cs="Arial"/>
          <w:b/>
          <w:lang w:val="en-GB"/>
        </w:rPr>
      </w:pPr>
    </w:p>
    <w:p w14:paraId="2A8B3E5C" w14:textId="77777777" w:rsidR="0052301E" w:rsidRPr="00AB2679" w:rsidRDefault="0052301E" w:rsidP="00CB1CB2">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textAlignment w:val="baseline"/>
        <w:rPr>
          <w:rFonts w:cs="Arial"/>
          <w:b w:val="0"/>
          <w:bCs w:val="0"/>
          <w:kern w:val="0"/>
          <w:sz w:val="32"/>
          <w:szCs w:val="36"/>
        </w:rPr>
      </w:pPr>
      <w:r w:rsidRPr="00AB2679">
        <w:rPr>
          <w:rFonts w:cs="Arial" w:hint="eastAsia"/>
          <w:b w:val="0"/>
          <w:bCs w:val="0"/>
          <w:kern w:val="0"/>
          <w:sz w:val="32"/>
          <w:szCs w:val="36"/>
        </w:rPr>
        <w:t>R</w:t>
      </w:r>
      <w:r w:rsidRPr="00AB2679">
        <w:rPr>
          <w:rFonts w:cs="Arial"/>
          <w:b w:val="0"/>
          <w:bCs w:val="0"/>
          <w:kern w:val="0"/>
          <w:sz w:val="32"/>
          <w:szCs w:val="36"/>
        </w:rPr>
        <w:t>eference</w:t>
      </w:r>
    </w:p>
    <w:p w14:paraId="006B3525" w14:textId="38851102" w:rsidR="000A7B29" w:rsidRDefault="00544FFF" w:rsidP="00CB1CB2">
      <w:pPr>
        <w:rPr>
          <w:rFonts w:eastAsiaTheme="minorEastAsia" w:cs="Arial"/>
        </w:rPr>
      </w:pPr>
      <w:r w:rsidRPr="0008047F">
        <w:rPr>
          <w:rFonts w:eastAsiaTheme="minorEastAsia" w:cs="Arial" w:hint="eastAsia"/>
        </w:rPr>
        <w:t>[</w:t>
      </w:r>
      <w:r>
        <w:rPr>
          <w:rFonts w:eastAsiaTheme="minorEastAsia" w:cs="Arial"/>
        </w:rPr>
        <w:t>1</w:t>
      </w:r>
      <w:r w:rsidRPr="0008047F">
        <w:rPr>
          <w:rFonts w:eastAsiaTheme="minorEastAsia" w:cs="Arial"/>
        </w:rPr>
        <w:t xml:space="preserve">] </w:t>
      </w:r>
      <w:r w:rsidR="002B7336" w:rsidRPr="002B7336">
        <w:rPr>
          <w:rFonts w:eastAsiaTheme="minorEastAsia" w:cs="Arial"/>
        </w:rPr>
        <w:t>[POST123bis][851][</w:t>
      </w:r>
      <w:proofErr w:type="spellStart"/>
      <w:r w:rsidR="002B7336" w:rsidRPr="002B7336">
        <w:rPr>
          <w:rFonts w:eastAsiaTheme="minorEastAsia" w:cs="Arial"/>
        </w:rPr>
        <w:t>CE_enh</w:t>
      </w:r>
      <w:proofErr w:type="spellEnd"/>
      <w:r w:rsidR="002B7336" w:rsidRPr="002B7336">
        <w:rPr>
          <w:rFonts w:eastAsiaTheme="minorEastAsia" w:cs="Arial"/>
        </w:rPr>
        <w:t>] CP running CR and open issues</w:t>
      </w:r>
      <w:r w:rsidR="002B7336">
        <w:rPr>
          <w:rFonts w:eastAsiaTheme="minorEastAsia" w:cs="Arial"/>
        </w:rPr>
        <w:tab/>
        <w:t>Huawei;</w:t>
      </w:r>
    </w:p>
    <w:p w14:paraId="47939F13" w14:textId="0196739E" w:rsidR="008D53AA" w:rsidRDefault="0025799B" w:rsidP="00CB1CB2">
      <w:pPr>
        <w:rPr>
          <w:rFonts w:eastAsiaTheme="minorEastAsia" w:cs="Arial"/>
          <w:sz w:val="21"/>
        </w:rPr>
      </w:pPr>
      <w:r>
        <w:rPr>
          <w:rFonts w:eastAsiaTheme="minorEastAsia" w:cs="Arial" w:hint="eastAsia"/>
          <w:lang w:val="en-GB"/>
        </w:rPr>
        <w:t>[</w:t>
      </w:r>
      <w:r>
        <w:rPr>
          <w:rFonts w:eastAsiaTheme="minorEastAsia" w:cs="Arial"/>
          <w:lang w:val="en-GB"/>
        </w:rPr>
        <w:t>2]</w:t>
      </w:r>
      <w:r w:rsidR="00FB3BE6">
        <w:rPr>
          <w:rFonts w:eastAsiaTheme="minorEastAsia" w:cs="Arial"/>
          <w:lang w:val="en-GB"/>
        </w:rPr>
        <w:t xml:space="preserve"> </w:t>
      </w:r>
      <w:r w:rsidR="002B7336" w:rsidRPr="002B7336">
        <w:rPr>
          <w:rFonts w:eastAsiaTheme="minorEastAsia" w:cs="Arial"/>
        </w:rPr>
        <w:t>[P</w:t>
      </w:r>
      <w:r w:rsidR="002B7336">
        <w:rPr>
          <w:rFonts w:eastAsiaTheme="minorEastAsia" w:cs="Arial"/>
        </w:rPr>
        <w:t>OST</w:t>
      </w:r>
      <w:r w:rsidR="002B7336" w:rsidRPr="002B7336">
        <w:rPr>
          <w:rFonts w:eastAsiaTheme="minorEastAsia" w:cs="Arial"/>
        </w:rPr>
        <w:t>123bis][853][</w:t>
      </w:r>
      <w:proofErr w:type="spellStart"/>
      <w:r w:rsidR="002B7336" w:rsidRPr="002B7336">
        <w:rPr>
          <w:rFonts w:eastAsiaTheme="minorEastAsia" w:cs="Arial"/>
        </w:rPr>
        <w:t>CE_enh</w:t>
      </w:r>
      <w:proofErr w:type="spellEnd"/>
      <w:r w:rsidR="002B7336" w:rsidRPr="002B7336">
        <w:rPr>
          <w:rFonts w:eastAsiaTheme="minorEastAsia" w:cs="Arial"/>
        </w:rPr>
        <w:t>] UP running CR and open issues</w:t>
      </w:r>
      <w:r w:rsidR="002B7336">
        <w:rPr>
          <w:rFonts w:eastAsiaTheme="minorEastAsia" w:cs="Arial"/>
        </w:rPr>
        <w:tab/>
        <w:t>ZTE Corporation</w:t>
      </w:r>
    </w:p>
    <w:sectPr w:rsidR="008D53AA" w:rsidSect="0044111B">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694D6" w14:textId="77777777" w:rsidR="000213D9" w:rsidRDefault="000213D9">
      <w:pPr>
        <w:spacing w:after="0"/>
      </w:pPr>
      <w:r>
        <w:separator/>
      </w:r>
    </w:p>
  </w:endnote>
  <w:endnote w:type="continuationSeparator" w:id="0">
    <w:p w14:paraId="3287717D" w14:textId="77777777" w:rsidR="000213D9" w:rsidRDefault="000213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IZ UDゴシック">
    <w:altName w:val="Yu Gothic"/>
    <w:charset w:val="80"/>
    <w:family w:val="modern"/>
    <w:pitch w:val="fixed"/>
    <w:sig w:usb0="E00002F7" w:usb1="2AC7EDF8"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91412" w14:textId="77777777" w:rsidR="0040696D" w:rsidRDefault="0040696D">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DE081" w14:textId="77777777" w:rsidR="0040696D" w:rsidRDefault="0040696D">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04937" w14:textId="77777777" w:rsidR="0040696D" w:rsidRDefault="0040696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EC612" w14:textId="77777777" w:rsidR="000213D9" w:rsidRDefault="000213D9">
      <w:pPr>
        <w:spacing w:after="0"/>
      </w:pPr>
      <w:r>
        <w:separator/>
      </w:r>
    </w:p>
  </w:footnote>
  <w:footnote w:type="continuationSeparator" w:id="0">
    <w:p w14:paraId="3A7838CF" w14:textId="77777777" w:rsidR="000213D9" w:rsidRDefault="000213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4D327" w14:textId="77777777" w:rsidR="0040696D" w:rsidRDefault="0040696D">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56C27" w14:textId="77777777" w:rsidR="0040696D" w:rsidRDefault="0040696D">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6C3C9" w14:textId="77777777" w:rsidR="0040696D" w:rsidRDefault="0040696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7143A21"/>
    <w:multiLevelType w:val="hybridMultilevel"/>
    <w:tmpl w:val="A4D89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D4D7A"/>
    <w:multiLevelType w:val="hybridMultilevel"/>
    <w:tmpl w:val="F2427E26"/>
    <w:lvl w:ilvl="0" w:tplc="50EE2C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99746B"/>
    <w:multiLevelType w:val="hybridMultilevel"/>
    <w:tmpl w:val="F82C72E2"/>
    <w:lvl w:ilvl="0" w:tplc="12CA31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A6442"/>
    <w:multiLevelType w:val="hybridMultilevel"/>
    <w:tmpl w:val="00EA6FB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3C362B"/>
    <w:multiLevelType w:val="hybridMultilevel"/>
    <w:tmpl w:val="BF28D714"/>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9B4127"/>
    <w:multiLevelType w:val="hybridMultilevel"/>
    <w:tmpl w:val="7D6042A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783D10"/>
    <w:multiLevelType w:val="hybridMultilevel"/>
    <w:tmpl w:val="71449F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631CC5"/>
    <w:multiLevelType w:val="hybridMultilevel"/>
    <w:tmpl w:val="D7E28DC2"/>
    <w:lvl w:ilvl="0" w:tplc="55C62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C0E89"/>
    <w:multiLevelType w:val="hybridMultilevel"/>
    <w:tmpl w:val="80F6CE4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0D346E"/>
    <w:multiLevelType w:val="hybridMultilevel"/>
    <w:tmpl w:val="67548E5E"/>
    <w:lvl w:ilvl="0" w:tplc="6084FC7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0E74F7"/>
    <w:multiLevelType w:val="hybridMultilevel"/>
    <w:tmpl w:val="D7E28DC2"/>
    <w:lvl w:ilvl="0" w:tplc="55C62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665E41"/>
    <w:multiLevelType w:val="hybridMultilevel"/>
    <w:tmpl w:val="6FA80C9E"/>
    <w:lvl w:ilvl="0" w:tplc="E9FC13DE">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46A7D17"/>
    <w:multiLevelType w:val="hybridMultilevel"/>
    <w:tmpl w:val="553E8DA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F341CC"/>
    <w:multiLevelType w:val="hybridMultilevel"/>
    <w:tmpl w:val="ECA416B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5002132D"/>
    <w:multiLevelType w:val="hybridMultilevel"/>
    <w:tmpl w:val="D2C68CE2"/>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F752A5"/>
    <w:multiLevelType w:val="hybridMultilevel"/>
    <w:tmpl w:val="843EBB2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15FA82D6">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8ED4E54"/>
    <w:multiLevelType w:val="hybridMultilevel"/>
    <w:tmpl w:val="EF2AB188"/>
    <w:lvl w:ilvl="0" w:tplc="6CE4D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BF7C99"/>
    <w:multiLevelType w:val="hybridMultilevel"/>
    <w:tmpl w:val="BA40C1A6"/>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A2828D8">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D15063"/>
    <w:multiLevelType w:val="hybridMultilevel"/>
    <w:tmpl w:val="3FCE3F1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0"/>
  </w:num>
  <w:num w:numId="3">
    <w:abstractNumId w:val="26"/>
  </w:num>
  <w:num w:numId="4">
    <w:abstractNumId w:val="17"/>
  </w:num>
  <w:num w:numId="5">
    <w:abstractNumId w:val="1"/>
  </w:num>
  <w:num w:numId="6">
    <w:abstractNumId w:val="23"/>
  </w:num>
  <w:num w:numId="7">
    <w:abstractNumId w:val="13"/>
  </w:num>
  <w:num w:numId="8">
    <w:abstractNumId w:val="18"/>
  </w:num>
  <w:num w:numId="9">
    <w:abstractNumId w:val="22"/>
  </w:num>
  <w:num w:numId="10">
    <w:abstractNumId w:val="15"/>
  </w:num>
  <w:num w:numId="11">
    <w:abstractNumId w:val="5"/>
  </w:num>
  <w:num w:numId="12">
    <w:abstractNumId w:val="6"/>
  </w:num>
  <w:num w:numId="13">
    <w:abstractNumId w:val="16"/>
  </w:num>
  <w:num w:numId="14">
    <w:abstractNumId w:val="7"/>
  </w:num>
  <w:num w:numId="15">
    <w:abstractNumId w:val="25"/>
  </w:num>
  <w:num w:numId="16">
    <w:abstractNumId w:val="24"/>
  </w:num>
  <w:num w:numId="17">
    <w:abstractNumId w:val="19"/>
  </w:num>
  <w:num w:numId="18">
    <w:abstractNumId w:val="3"/>
  </w:num>
  <w:num w:numId="19">
    <w:abstractNumId w:val="4"/>
  </w:num>
  <w:num w:numId="20">
    <w:abstractNumId w:val="10"/>
  </w:num>
  <w:num w:numId="21">
    <w:abstractNumId w:val="11"/>
  </w:num>
  <w:num w:numId="22">
    <w:abstractNumId w:val="21"/>
  </w:num>
  <w:num w:numId="23">
    <w:abstractNumId w:val="9"/>
  </w:num>
  <w:num w:numId="24">
    <w:abstractNumId w:val="12"/>
  </w:num>
  <w:num w:numId="25">
    <w:abstractNumId w:val="2"/>
  </w:num>
  <w:num w:numId="26">
    <w:abstractNumId w:val="8"/>
  </w:num>
  <w:num w:numId="27">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2"/>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A91"/>
    <w:rsid w:val="00000D9A"/>
    <w:rsid w:val="00001366"/>
    <w:rsid w:val="0000376F"/>
    <w:rsid w:val="00004892"/>
    <w:rsid w:val="000055B1"/>
    <w:rsid w:val="00005C83"/>
    <w:rsid w:val="00006867"/>
    <w:rsid w:val="00007B25"/>
    <w:rsid w:val="00007F63"/>
    <w:rsid w:val="000103E7"/>
    <w:rsid w:val="0001188A"/>
    <w:rsid w:val="000119E6"/>
    <w:rsid w:val="00013FAD"/>
    <w:rsid w:val="000141CD"/>
    <w:rsid w:val="000142AF"/>
    <w:rsid w:val="000146A7"/>
    <w:rsid w:val="000149D7"/>
    <w:rsid w:val="00015844"/>
    <w:rsid w:val="00015C59"/>
    <w:rsid w:val="00015C78"/>
    <w:rsid w:val="00017BA5"/>
    <w:rsid w:val="00017E35"/>
    <w:rsid w:val="0002091C"/>
    <w:rsid w:val="00021259"/>
    <w:rsid w:val="00021359"/>
    <w:rsid w:val="000213D9"/>
    <w:rsid w:val="00021F46"/>
    <w:rsid w:val="00022D9A"/>
    <w:rsid w:val="0002351A"/>
    <w:rsid w:val="000248B4"/>
    <w:rsid w:val="000248FC"/>
    <w:rsid w:val="00025548"/>
    <w:rsid w:val="0002660A"/>
    <w:rsid w:val="00026899"/>
    <w:rsid w:val="0002698B"/>
    <w:rsid w:val="00027585"/>
    <w:rsid w:val="00033DB9"/>
    <w:rsid w:val="000344BD"/>
    <w:rsid w:val="00035803"/>
    <w:rsid w:val="00035B5F"/>
    <w:rsid w:val="00035EF9"/>
    <w:rsid w:val="00037676"/>
    <w:rsid w:val="00037973"/>
    <w:rsid w:val="00040A63"/>
    <w:rsid w:val="00040ACD"/>
    <w:rsid w:val="0004105F"/>
    <w:rsid w:val="00041A58"/>
    <w:rsid w:val="000424A9"/>
    <w:rsid w:val="000424DB"/>
    <w:rsid w:val="00042E6F"/>
    <w:rsid w:val="000432D8"/>
    <w:rsid w:val="00043923"/>
    <w:rsid w:val="000439F7"/>
    <w:rsid w:val="00044CC7"/>
    <w:rsid w:val="0004506E"/>
    <w:rsid w:val="0004551F"/>
    <w:rsid w:val="00046160"/>
    <w:rsid w:val="0004715F"/>
    <w:rsid w:val="00047CF7"/>
    <w:rsid w:val="0005129F"/>
    <w:rsid w:val="00051971"/>
    <w:rsid w:val="00052387"/>
    <w:rsid w:val="000529DB"/>
    <w:rsid w:val="000542D7"/>
    <w:rsid w:val="000563ED"/>
    <w:rsid w:val="000571B0"/>
    <w:rsid w:val="00057DA8"/>
    <w:rsid w:val="00060C52"/>
    <w:rsid w:val="00061F8A"/>
    <w:rsid w:val="00062DCF"/>
    <w:rsid w:val="000639F7"/>
    <w:rsid w:val="00064290"/>
    <w:rsid w:val="000646CD"/>
    <w:rsid w:val="000647EA"/>
    <w:rsid w:val="00064857"/>
    <w:rsid w:val="000654F6"/>
    <w:rsid w:val="00065ED8"/>
    <w:rsid w:val="00066EDD"/>
    <w:rsid w:val="0007093A"/>
    <w:rsid w:val="0007205B"/>
    <w:rsid w:val="000720EB"/>
    <w:rsid w:val="0007298B"/>
    <w:rsid w:val="000755A8"/>
    <w:rsid w:val="0007644F"/>
    <w:rsid w:val="000764EE"/>
    <w:rsid w:val="0007660A"/>
    <w:rsid w:val="00076824"/>
    <w:rsid w:val="00076B12"/>
    <w:rsid w:val="00077BF5"/>
    <w:rsid w:val="000801E0"/>
    <w:rsid w:val="0008047F"/>
    <w:rsid w:val="000804D4"/>
    <w:rsid w:val="00080C76"/>
    <w:rsid w:val="00081181"/>
    <w:rsid w:val="00081191"/>
    <w:rsid w:val="0008122E"/>
    <w:rsid w:val="0008157B"/>
    <w:rsid w:val="00081B64"/>
    <w:rsid w:val="00082CAA"/>
    <w:rsid w:val="000831BF"/>
    <w:rsid w:val="00084128"/>
    <w:rsid w:val="00084609"/>
    <w:rsid w:val="0008709F"/>
    <w:rsid w:val="000875C4"/>
    <w:rsid w:val="00087EC3"/>
    <w:rsid w:val="0009084A"/>
    <w:rsid w:val="000915A4"/>
    <w:rsid w:val="0009278C"/>
    <w:rsid w:val="00092939"/>
    <w:rsid w:val="00094A85"/>
    <w:rsid w:val="00094DAE"/>
    <w:rsid w:val="000960D9"/>
    <w:rsid w:val="0009621A"/>
    <w:rsid w:val="0009664D"/>
    <w:rsid w:val="00097209"/>
    <w:rsid w:val="00097368"/>
    <w:rsid w:val="0009777E"/>
    <w:rsid w:val="000A0410"/>
    <w:rsid w:val="000A10F7"/>
    <w:rsid w:val="000A204F"/>
    <w:rsid w:val="000A2590"/>
    <w:rsid w:val="000A2A28"/>
    <w:rsid w:val="000A2D0A"/>
    <w:rsid w:val="000A3A4E"/>
    <w:rsid w:val="000A53F5"/>
    <w:rsid w:val="000A7B29"/>
    <w:rsid w:val="000B012B"/>
    <w:rsid w:val="000B068F"/>
    <w:rsid w:val="000B0B9E"/>
    <w:rsid w:val="000B1996"/>
    <w:rsid w:val="000B1DFA"/>
    <w:rsid w:val="000B1ECC"/>
    <w:rsid w:val="000B21DA"/>
    <w:rsid w:val="000B25A2"/>
    <w:rsid w:val="000B265A"/>
    <w:rsid w:val="000B31AA"/>
    <w:rsid w:val="000B38F6"/>
    <w:rsid w:val="000B42B0"/>
    <w:rsid w:val="000B4B76"/>
    <w:rsid w:val="000B5C88"/>
    <w:rsid w:val="000B5E2B"/>
    <w:rsid w:val="000B65CB"/>
    <w:rsid w:val="000B686F"/>
    <w:rsid w:val="000B780E"/>
    <w:rsid w:val="000C0353"/>
    <w:rsid w:val="000C0BE3"/>
    <w:rsid w:val="000C2499"/>
    <w:rsid w:val="000C2659"/>
    <w:rsid w:val="000C2690"/>
    <w:rsid w:val="000C2FA7"/>
    <w:rsid w:val="000C364E"/>
    <w:rsid w:val="000C39C2"/>
    <w:rsid w:val="000C42A2"/>
    <w:rsid w:val="000C5D4C"/>
    <w:rsid w:val="000C5D86"/>
    <w:rsid w:val="000C62A8"/>
    <w:rsid w:val="000C66D4"/>
    <w:rsid w:val="000C70A0"/>
    <w:rsid w:val="000C70C1"/>
    <w:rsid w:val="000C7CC2"/>
    <w:rsid w:val="000C7FC7"/>
    <w:rsid w:val="000D1375"/>
    <w:rsid w:val="000D18C5"/>
    <w:rsid w:val="000D1EF9"/>
    <w:rsid w:val="000D2BF9"/>
    <w:rsid w:val="000D370A"/>
    <w:rsid w:val="000D4F3D"/>
    <w:rsid w:val="000D4FA0"/>
    <w:rsid w:val="000D59AA"/>
    <w:rsid w:val="000D59DB"/>
    <w:rsid w:val="000D64BE"/>
    <w:rsid w:val="000D6D3B"/>
    <w:rsid w:val="000D722D"/>
    <w:rsid w:val="000E1125"/>
    <w:rsid w:val="000E1940"/>
    <w:rsid w:val="000E1993"/>
    <w:rsid w:val="000E2B12"/>
    <w:rsid w:val="000E3141"/>
    <w:rsid w:val="000E3B8A"/>
    <w:rsid w:val="000E4C9C"/>
    <w:rsid w:val="000E4F2E"/>
    <w:rsid w:val="000E6478"/>
    <w:rsid w:val="000E6AE2"/>
    <w:rsid w:val="000E742E"/>
    <w:rsid w:val="000F090A"/>
    <w:rsid w:val="000F0A7B"/>
    <w:rsid w:val="000F140D"/>
    <w:rsid w:val="000F1BA2"/>
    <w:rsid w:val="000F3983"/>
    <w:rsid w:val="000F451B"/>
    <w:rsid w:val="000F4596"/>
    <w:rsid w:val="000F4925"/>
    <w:rsid w:val="000F6802"/>
    <w:rsid w:val="000F6F5E"/>
    <w:rsid w:val="00100030"/>
    <w:rsid w:val="001014E9"/>
    <w:rsid w:val="0010261A"/>
    <w:rsid w:val="0010484A"/>
    <w:rsid w:val="00104C1F"/>
    <w:rsid w:val="00106BB7"/>
    <w:rsid w:val="001101FB"/>
    <w:rsid w:val="00110817"/>
    <w:rsid w:val="00110BCD"/>
    <w:rsid w:val="00111C96"/>
    <w:rsid w:val="00111CE0"/>
    <w:rsid w:val="00111D40"/>
    <w:rsid w:val="00111DF0"/>
    <w:rsid w:val="0011334E"/>
    <w:rsid w:val="001135C5"/>
    <w:rsid w:val="00114204"/>
    <w:rsid w:val="00114268"/>
    <w:rsid w:val="001147C0"/>
    <w:rsid w:val="00114AAE"/>
    <w:rsid w:val="001154B3"/>
    <w:rsid w:val="001158F3"/>
    <w:rsid w:val="0011744D"/>
    <w:rsid w:val="0012011F"/>
    <w:rsid w:val="0012086A"/>
    <w:rsid w:val="001253A3"/>
    <w:rsid w:val="00126145"/>
    <w:rsid w:val="00126205"/>
    <w:rsid w:val="0012673B"/>
    <w:rsid w:val="00126EF4"/>
    <w:rsid w:val="001277BB"/>
    <w:rsid w:val="001277F8"/>
    <w:rsid w:val="001311B5"/>
    <w:rsid w:val="00131F75"/>
    <w:rsid w:val="0013288E"/>
    <w:rsid w:val="00134275"/>
    <w:rsid w:val="00134960"/>
    <w:rsid w:val="00137B0E"/>
    <w:rsid w:val="00137D4E"/>
    <w:rsid w:val="001400A0"/>
    <w:rsid w:val="001413B6"/>
    <w:rsid w:val="00141835"/>
    <w:rsid w:val="00142FA0"/>
    <w:rsid w:val="00144D47"/>
    <w:rsid w:val="00144E28"/>
    <w:rsid w:val="00145365"/>
    <w:rsid w:val="00145AFF"/>
    <w:rsid w:val="00147740"/>
    <w:rsid w:val="0015053E"/>
    <w:rsid w:val="00150BAB"/>
    <w:rsid w:val="00150E9F"/>
    <w:rsid w:val="00152533"/>
    <w:rsid w:val="0015436B"/>
    <w:rsid w:val="00155054"/>
    <w:rsid w:val="0015657D"/>
    <w:rsid w:val="00157DC2"/>
    <w:rsid w:val="001606C4"/>
    <w:rsid w:val="00160A40"/>
    <w:rsid w:val="00160DA4"/>
    <w:rsid w:val="00161C2C"/>
    <w:rsid w:val="001627D9"/>
    <w:rsid w:val="0016373F"/>
    <w:rsid w:val="00164CA7"/>
    <w:rsid w:val="00165470"/>
    <w:rsid w:val="00167EF1"/>
    <w:rsid w:val="00171FF9"/>
    <w:rsid w:val="0017245C"/>
    <w:rsid w:val="001724A3"/>
    <w:rsid w:val="00172A27"/>
    <w:rsid w:val="00172AF8"/>
    <w:rsid w:val="00173A68"/>
    <w:rsid w:val="00175874"/>
    <w:rsid w:val="00175A6A"/>
    <w:rsid w:val="00176429"/>
    <w:rsid w:val="001767E6"/>
    <w:rsid w:val="00176AC2"/>
    <w:rsid w:val="00177F2B"/>
    <w:rsid w:val="001802FB"/>
    <w:rsid w:val="001806A8"/>
    <w:rsid w:val="00180939"/>
    <w:rsid w:val="00180983"/>
    <w:rsid w:val="001810D1"/>
    <w:rsid w:val="00182A00"/>
    <w:rsid w:val="0018310D"/>
    <w:rsid w:val="00183498"/>
    <w:rsid w:val="00184214"/>
    <w:rsid w:val="00184452"/>
    <w:rsid w:val="00184AF7"/>
    <w:rsid w:val="0018615A"/>
    <w:rsid w:val="00186218"/>
    <w:rsid w:val="00186B0F"/>
    <w:rsid w:val="00187FEF"/>
    <w:rsid w:val="00190A8D"/>
    <w:rsid w:val="001912DF"/>
    <w:rsid w:val="00193077"/>
    <w:rsid w:val="001930BE"/>
    <w:rsid w:val="00193AF3"/>
    <w:rsid w:val="0019400F"/>
    <w:rsid w:val="00194752"/>
    <w:rsid w:val="0019547D"/>
    <w:rsid w:val="00195E1F"/>
    <w:rsid w:val="00196645"/>
    <w:rsid w:val="00197997"/>
    <w:rsid w:val="001A0C8F"/>
    <w:rsid w:val="001A29B5"/>
    <w:rsid w:val="001A36F7"/>
    <w:rsid w:val="001A384E"/>
    <w:rsid w:val="001A3C20"/>
    <w:rsid w:val="001A4015"/>
    <w:rsid w:val="001A4B64"/>
    <w:rsid w:val="001A51FF"/>
    <w:rsid w:val="001A6AFD"/>
    <w:rsid w:val="001A6EDC"/>
    <w:rsid w:val="001A7147"/>
    <w:rsid w:val="001B12F3"/>
    <w:rsid w:val="001B21A1"/>
    <w:rsid w:val="001B337C"/>
    <w:rsid w:val="001B459C"/>
    <w:rsid w:val="001B5AE5"/>
    <w:rsid w:val="001B6D38"/>
    <w:rsid w:val="001B7027"/>
    <w:rsid w:val="001B70B4"/>
    <w:rsid w:val="001B7846"/>
    <w:rsid w:val="001B7C67"/>
    <w:rsid w:val="001C0CED"/>
    <w:rsid w:val="001C1105"/>
    <w:rsid w:val="001C17C6"/>
    <w:rsid w:val="001C18D3"/>
    <w:rsid w:val="001C22DE"/>
    <w:rsid w:val="001C27C7"/>
    <w:rsid w:val="001C3C4C"/>
    <w:rsid w:val="001C542E"/>
    <w:rsid w:val="001C69FA"/>
    <w:rsid w:val="001C7B80"/>
    <w:rsid w:val="001D0F30"/>
    <w:rsid w:val="001D2550"/>
    <w:rsid w:val="001D2914"/>
    <w:rsid w:val="001D2FB0"/>
    <w:rsid w:val="001D30BB"/>
    <w:rsid w:val="001D3307"/>
    <w:rsid w:val="001D349E"/>
    <w:rsid w:val="001D3D41"/>
    <w:rsid w:val="001D68CB"/>
    <w:rsid w:val="001D6CE6"/>
    <w:rsid w:val="001E0341"/>
    <w:rsid w:val="001E0995"/>
    <w:rsid w:val="001E1C36"/>
    <w:rsid w:val="001E1E3C"/>
    <w:rsid w:val="001E2645"/>
    <w:rsid w:val="001E26DD"/>
    <w:rsid w:val="001E2901"/>
    <w:rsid w:val="001E347A"/>
    <w:rsid w:val="001E3D8C"/>
    <w:rsid w:val="001E43EF"/>
    <w:rsid w:val="001E44CD"/>
    <w:rsid w:val="001E6F40"/>
    <w:rsid w:val="001F0005"/>
    <w:rsid w:val="001F1C8D"/>
    <w:rsid w:val="001F26FC"/>
    <w:rsid w:val="001F33AC"/>
    <w:rsid w:val="001F3A31"/>
    <w:rsid w:val="001F3DF5"/>
    <w:rsid w:val="001F4346"/>
    <w:rsid w:val="001F534E"/>
    <w:rsid w:val="001F5EDA"/>
    <w:rsid w:val="001F7E3A"/>
    <w:rsid w:val="00200E2D"/>
    <w:rsid w:val="00201FFE"/>
    <w:rsid w:val="00202C4B"/>
    <w:rsid w:val="00203D45"/>
    <w:rsid w:val="00204080"/>
    <w:rsid w:val="0020538A"/>
    <w:rsid w:val="002053AC"/>
    <w:rsid w:val="00206380"/>
    <w:rsid w:val="00207FF6"/>
    <w:rsid w:val="00210004"/>
    <w:rsid w:val="002116B0"/>
    <w:rsid w:val="00211FE3"/>
    <w:rsid w:val="0021293D"/>
    <w:rsid w:val="002132A0"/>
    <w:rsid w:val="0021477B"/>
    <w:rsid w:val="002155FA"/>
    <w:rsid w:val="00216660"/>
    <w:rsid w:val="00216A12"/>
    <w:rsid w:val="00217059"/>
    <w:rsid w:val="002176DE"/>
    <w:rsid w:val="002209D7"/>
    <w:rsid w:val="00222656"/>
    <w:rsid w:val="002230AE"/>
    <w:rsid w:val="0022388D"/>
    <w:rsid w:val="00223B64"/>
    <w:rsid w:val="002240E4"/>
    <w:rsid w:val="00224B70"/>
    <w:rsid w:val="00224DB4"/>
    <w:rsid w:val="0022582C"/>
    <w:rsid w:val="002273C3"/>
    <w:rsid w:val="002275B9"/>
    <w:rsid w:val="002300E0"/>
    <w:rsid w:val="0023029F"/>
    <w:rsid w:val="00231281"/>
    <w:rsid w:val="00231DC2"/>
    <w:rsid w:val="002322F1"/>
    <w:rsid w:val="00232396"/>
    <w:rsid w:val="00232FE8"/>
    <w:rsid w:val="002333B7"/>
    <w:rsid w:val="002344F2"/>
    <w:rsid w:val="0023503D"/>
    <w:rsid w:val="002360CB"/>
    <w:rsid w:val="002368E4"/>
    <w:rsid w:val="00237482"/>
    <w:rsid w:val="002414D9"/>
    <w:rsid w:val="00241832"/>
    <w:rsid w:val="002418FE"/>
    <w:rsid w:val="0024359E"/>
    <w:rsid w:val="0024367C"/>
    <w:rsid w:val="00244B63"/>
    <w:rsid w:val="00244D42"/>
    <w:rsid w:val="00245560"/>
    <w:rsid w:val="00246FFA"/>
    <w:rsid w:val="00247076"/>
    <w:rsid w:val="002471C0"/>
    <w:rsid w:val="00247461"/>
    <w:rsid w:val="0025124D"/>
    <w:rsid w:val="0025249A"/>
    <w:rsid w:val="00252B94"/>
    <w:rsid w:val="00253507"/>
    <w:rsid w:val="002535DC"/>
    <w:rsid w:val="00253D2C"/>
    <w:rsid w:val="00255B17"/>
    <w:rsid w:val="00255E19"/>
    <w:rsid w:val="002563B4"/>
    <w:rsid w:val="00256C2E"/>
    <w:rsid w:val="00257233"/>
    <w:rsid w:val="00257318"/>
    <w:rsid w:val="0025799B"/>
    <w:rsid w:val="002601C6"/>
    <w:rsid w:val="0026058E"/>
    <w:rsid w:val="00260716"/>
    <w:rsid w:val="0026193E"/>
    <w:rsid w:val="00261A9C"/>
    <w:rsid w:val="00261F87"/>
    <w:rsid w:val="00262518"/>
    <w:rsid w:val="00262C9D"/>
    <w:rsid w:val="0026319B"/>
    <w:rsid w:val="00265433"/>
    <w:rsid w:val="00265AFE"/>
    <w:rsid w:val="00266C0D"/>
    <w:rsid w:val="0026731F"/>
    <w:rsid w:val="00267D41"/>
    <w:rsid w:val="002700C4"/>
    <w:rsid w:val="00270A1C"/>
    <w:rsid w:val="0027106D"/>
    <w:rsid w:val="00271ED8"/>
    <w:rsid w:val="00271FEE"/>
    <w:rsid w:val="00272572"/>
    <w:rsid w:val="002730ED"/>
    <w:rsid w:val="00273C20"/>
    <w:rsid w:val="0027414A"/>
    <w:rsid w:val="0027451C"/>
    <w:rsid w:val="002748CA"/>
    <w:rsid w:val="0027516A"/>
    <w:rsid w:val="00275BC1"/>
    <w:rsid w:val="0027635A"/>
    <w:rsid w:val="00276498"/>
    <w:rsid w:val="002803B6"/>
    <w:rsid w:val="00280857"/>
    <w:rsid w:val="002814D6"/>
    <w:rsid w:val="00281718"/>
    <w:rsid w:val="00281A52"/>
    <w:rsid w:val="00281B15"/>
    <w:rsid w:val="0028219B"/>
    <w:rsid w:val="00283F01"/>
    <w:rsid w:val="002844B2"/>
    <w:rsid w:val="002855D0"/>
    <w:rsid w:val="002859EA"/>
    <w:rsid w:val="0028673E"/>
    <w:rsid w:val="002867B2"/>
    <w:rsid w:val="00286A31"/>
    <w:rsid w:val="0028736E"/>
    <w:rsid w:val="00290E18"/>
    <w:rsid w:val="00291510"/>
    <w:rsid w:val="00291D54"/>
    <w:rsid w:val="00292048"/>
    <w:rsid w:val="002927BE"/>
    <w:rsid w:val="00293D8A"/>
    <w:rsid w:val="0029413A"/>
    <w:rsid w:val="00294CCE"/>
    <w:rsid w:val="00294ECF"/>
    <w:rsid w:val="00295950"/>
    <w:rsid w:val="002965FE"/>
    <w:rsid w:val="00296662"/>
    <w:rsid w:val="00296690"/>
    <w:rsid w:val="002967CE"/>
    <w:rsid w:val="00296890"/>
    <w:rsid w:val="00296D21"/>
    <w:rsid w:val="00297A88"/>
    <w:rsid w:val="002A0BCB"/>
    <w:rsid w:val="002A29E7"/>
    <w:rsid w:val="002A321E"/>
    <w:rsid w:val="002A651B"/>
    <w:rsid w:val="002A6DDB"/>
    <w:rsid w:val="002A6FC9"/>
    <w:rsid w:val="002B073E"/>
    <w:rsid w:val="002B136A"/>
    <w:rsid w:val="002B1638"/>
    <w:rsid w:val="002B24A3"/>
    <w:rsid w:val="002B29FF"/>
    <w:rsid w:val="002B2BBC"/>
    <w:rsid w:val="002B351B"/>
    <w:rsid w:val="002B3B5C"/>
    <w:rsid w:val="002B3C1D"/>
    <w:rsid w:val="002B3C48"/>
    <w:rsid w:val="002B434C"/>
    <w:rsid w:val="002B4588"/>
    <w:rsid w:val="002B4F1D"/>
    <w:rsid w:val="002B6D84"/>
    <w:rsid w:val="002B6E7B"/>
    <w:rsid w:val="002B7014"/>
    <w:rsid w:val="002B7336"/>
    <w:rsid w:val="002C0864"/>
    <w:rsid w:val="002C0F12"/>
    <w:rsid w:val="002C22F5"/>
    <w:rsid w:val="002C4649"/>
    <w:rsid w:val="002C5F90"/>
    <w:rsid w:val="002D00AA"/>
    <w:rsid w:val="002D044D"/>
    <w:rsid w:val="002D0DF7"/>
    <w:rsid w:val="002D0F0A"/>
    <w:rsid w:val="002D1895"/>
    <w:rsid w:val="002D27CD"/>
    <w:rsid w:val="002D3398"/>
    <w:rsid w:val="002D35FA"/>
    <w:rsid w:val="002D367C"/>
    <w:rsid w:val="002D3797"/>
    <w:rsid w:val="002D4AFB"/>
    <w:rsid w:val="002D55C0"/>
    <w:rsid w:val="002D6461"/>
    <w:rsid w:val="002D650F"/>
    <w:rsid w:val="002D6D55"/>
    <w:rsid w:val="002D6E18"/>
    <w:rsid w:val="002E002E"/>
    <w:rsid w:val="002E28F9"/>
    <w:rsid w:val="002E361D"/>
    <w:rsid w:val="002E41F8"/>
    <w:rsid w:val="002E492C"/>
    <w:rsid w:val="002E7525"/>
    <w:rsid w:val="002E7663"/>
    <w:rsid w:val="002E7C9E"/>
    <w:rsid w:val="002F01CA"/>
    <w:rsid w:val="002F1163"/>
    <w:rsid w:val="002F2D00"/>
    <w:rsid w:val="002F3161"/>
    <w:rsid w:val="002F3CF8"/>
    <w:rsid w:val="002F4528"/>
    <w:rsid w:val="002F4D28"/>
    <w:rsid w:val="002F50DB"/>
    <w:rsid w:val="002F5517"/>
    <w:rsid w:val="002F5E5B"/>
    <w:rsid w:val="002F75BB"/>
    <w:rsid w:val="00300582"/>
    <w:rsid w:val="003024EA"/>
    <w:rsid w:val="00305358"/>
    <w:rsid w:val="00305C6B"/>
    <w:rsid w:val="003063B6"/>
    <w:rsid w:val="0030650B"/>
    <w:rsid w:val="00306E1A"/>
    <w:rsid w:val="0031061A"/>
    <w:rsid w:val="00310D27"/>
    <w:rsid w:val="00311826"/>
    <w:rsid w:val="00312C1A"/>
    <w:rsid w:val="00312DD1"/>
    <w:rsid w:val="00313308"/>
    <w:rsid w:val="003144CA"/>
    <w:rsid w:val="003148F6"/>
    <w:rsid w:val="0031535F"/>
    <w:rsid w:val="00315D89"/>
    <w:rsid w:val="003171FD"/>
    <w:rsid w:val="003177B1"/>
    <w:rsid w:val="00317C82"/>
    <w:rsid w:val="003205BA"/>
    <w:rsid w:val="00321077"/>
    <w:rsid w:val="00321D07"/>
    <w:rsid w:val="00322765"/>
    <w:rsid w:val="00322EDB"/>
    <w:rsid w:val="00324226"/>
    <w:rsid w:val="003248F2"/>
    <w:rsid w:val="0032672B"/>
    <w:rsid w:val="003268BB"/>
    <w:rsid w:val="00330072"/>
    <w:rsid w:val="00330B4E"/>
    <w:rsid w:val="0033122E"/>
    <w:rsid w:val="0033176D"/>
    <w:rsid w:val="00331858"/>
    <w:rsid w:val="00332CEC"/>
    <w:rsid w:val="0033380C"/>
    <w:rsid w:val="00333D6C"/>
    <w:rsid w:val="0033426F"/>
    <w:rsid w:val="00335536"/>
    <w:rsid w:val="00335B60"/>
    <w:rsid w:val="00335C89"/>
    <w:rsid w:val="00335E3D"/>
    <w:rsid w:val="00336046"/>
    <w:rsid w:val="00336439"/>
    <w:rsid w:val="003402E6"/>
    <w:rsid w:val="00340391"/>
    <w:rsid w:val="00340AAF"/>
    <w:rsid w:val="00341154"/>
    <w:rsid w:val="003416DA"/>
    <w:rsid w:val="003416F8"/>
    <w:rsid w:val="0034240D"/>
    <w:rsid w:val="003436BE"/>
    <w:rsid w:val="0034589E"/>
    <w:rsid w:val="00345FC0"/>
    <w:rsid w:val="003469FC"/>
    <w:rsid w:val="00346E8E"/>
    <w:rsid w:val="003472E7"/>
    <w:rsid w:val="00347800"/>
    <w:rsid w:val="00347C14"/>
    <w:rsid w:val="00347CD6"/>
    <w:rsid w:val="003504B5"/>
    <w:rsid w:val="00351B3A"/>
    <w:rsid w:val="003546A6"/>
    <w:rsid w:val="00354915"/>
    <w:rsid w:val="00354E6F"/>
    <w:rsid w:val="00356344"/>
    <w:rsid w:val="003565BF"/>
    <w:rsid w:val="00357465"/>
    <w:rsid w:val="003577BE"/>
    <w:rsid w:val="003577F5"/>
    <w:rsid w:val="003601A9"/>
    <w:rsid w:val="00360974"/>
    <w:rsid w:val="00361D59"/>
    <w:rsid w:val="00361F91"/>
    <w:rsid w:val="00362FCF"/>
    <w:rsid w:val="003637EA"/>
    <w:rsid w:val="0036468F"/>
    <w:rsid w:val="00364698"/>
    <w:rsid w:val="00364AE2"/>
    <w:rsid w:val="0036567E"/>
    <w:rsid w:val="003656BA"/>
    <w:rsid w:val="00366993"/>
    <w:rsid w:val="0037079D"/>
    <w:rsid w:val="00370894"/>
    <w:rsid w:val="00370E0A"/>
    <w:rsid w:val="00371876"/>
    <w:rsid w:val="00371DAE"/>
    <w:rsid w:val="0037293C"/>
    <w:rsid w:val="00372C00"/>
    <w:rsid w:val="003734F9"/>
    <w:rsid w:val="00373A14"/>
    <w:rsid w:val="00375865"/>
    <w:rsid w:val="003764F0"/>
    <w:rsid w:val="00376C20"/>
    <w:rsid w:val="00377A1D"/>
    <w:rsid w:val="00377C6A"/>
    <w:rsid w:val="00381312"/>
    <w:rsid w:val="00381B8B"/>
    <w:rsid w:val="00381D1D"/>
    <w:rsid w:val="00382C2F"/>
    <w:rsid w:val="00382FAE"/>
    <w:rsid w:val="003832DC"/>
    <w:rsid w:val="00384541"/>
    <w:rsid w:val="00385C87"/>
    <w:rsid w:val="00386B90"/>
    <w:rsid w:val="00386F45"/>
    <w:rsid w:val="00387F14"/>
    <w:rsid w:val="0039090C"/>
    <w:rsid w:val="00391402"/>
    <w:rsid w:val="003918F4"/>
    <w:rsid w:val="003919F2"/>
    <w:rsid w:val="00391F87"/>
    <w:rsid w:val="00393338"/>
    <w:rsid w:val="003936C8"/>
    <w:rsid w:val="00394962"/>
    <w:rsid w:val="00394FC5"/>
    <w:rsid w:val="0039608F"/>
    <w:rsid w:val="00396336"/>
    <w:rsid w:val="00396679"/>
    <w:rsid w:val="00396952"/>
    <w:rsid w:val="003A01B2"/>
    <w:rsid w:val="003A0452"/>
    <w:rsid w:val="003A0737"/>
    <w:rsid w:val="003A150D"/>
    <w:rsid w:val="003A16A8"/>
    <w:rsid w:val="003A1A83"/>
    <w:rsid w:val="003A1B24"/>
    <w:rsid w:val="003A2A06"/>
    <w:rsid w:val="003A2F2E"/>
    <w:rsid w:val="003A3ACC"/>
    <w:rsid w:val="003A4AAC"/>
    <w:rsid w:val="003A4C78"/>
    <w:rsid w:val="003A4CB2"/>
    <w:rsid w:val="003A5514"/>
    <w:rsid w:val="003A552B"/>
    <w:rsid w:val="003A5554"/>
    <w:rsid w:val="003A6024"/>
    <w:rsid w:val="003A6CD0"/>
    <w:rsid w:val="003B05F5"/>
    <w:rsid w:val="003B1164"/>
    <w:rsid w:val="003B132E"/>
    <w:rsid w:val="003B139B"/>
    <w:rsid w:val="003B1738"/>
    <w:rsid w:val="003B3A50"/>
    <w:rsid w:val="003B3DBA"/>
    <w:rsid w:val="003B409D"/>
    <w:rsid w:val="003B448B"/>
    <w:rsid w:val="003B45C7"/>
    <w:rsid w:val="003B56A0"/>
    <w:rsid w:val="003B6027"/>
    <w:rsid w:val="003B79A8"/>
    <w:rsid w:val="003C046C"/>
    <w:rsid w:val="003C0F56"/>
    <w:rsid w:val="003C113F"/>
    <w:rsid w:val="003C1C50"/>
    <w:rsid w:val="003C258A"/>
    <w:rsid w:val="003C3E62"/>
    <w:rsid w:val="003C4558"/>
    <w:rsid w:val="003D01E0"/>
    <w:rsid w:val="003D03EC"/>
    <w:rsid w:val="003D0960"/>
    <w:rsid w:val="003D0EF8"/>
    <w:rsid w:val="003D1455"/>
    <w:rsid w:val="003D2634"/>
    <w:rsid w:val="003D2840"/>
    <w:rsid w:val="003D2B72"/>
    <w:rsid w:val="003D3033"/>
    <w:rsid w:val="003D32A9"/>
    <w:rsid w:val="003D34F0"/>
    <w:rsid w:val="003D3724"/>
    <w:rsid w:val="003D42C7"/>
    <w:rsid w:val="003D4964"/>
    <w:rsid w:val="003D6201"/>
    <w:rsid w:val="003D7765"/>
    <w:rsid w:val="003E1518"/>
    <w:rsid w:val="003E235E"/>
    <w:rsid w:val="003E250F"/>
    <w:rsid w:val="003E32A1"/>
    <w:rsid w:val="003E3E67"/>
    <w:rsid w:val="003E42F6"/>
    <w:rsid w:val="003E431F"/>
    <w:rsid w:val="003E48E7"/>
    <w:rsid w:val="003E4CF7"/>
    <w:rsid w:val="003E53FF"/>
    <w:rsid w:val="003E5B49"/>
    <w:rsid w:val="003E6A00"/>
    <w:rsid w:val="003E708E"/>
    <w:rsid w:val="003E7742"/>
    <w:rsid w:val="003E7C95"/>
    <w:rsid w:val="003E7D68"/>
    <w:rsid w:val="003F03DD"/>
    <w:rsid w:val="003F07F7"/>
    <w:rsid w:val="003F0EA6"/>
    <w:rsid w:val="003F1437"/>
    <w:rsid w:val="003F14B2"/>
    <w:rsid w:val="003F220A"/>
    <w:rsid w:val="003F2B9F"/>
    <w:rsid w:val="003F3115"/>
    <w:rsid w:val="003F344D"/>
    <w:rsid w:val="003F3790"/>
    <w:rsid w:val="003F448B"/>
    <w:rsid w:val="003F535D"/>
    <w:rsid w:val="003F58F6"/>
    <w:rsid w:val="003F5DC1"/>
    <w:rsid w:val="003F602F"/>
    <w:rsid w:val="003F6316"/>
    <w:rsid w:val="0040061F"/>
    <w:rsid w:val="00401149"/>
    <w:rsid w:val="0040193C"/>
    <w:rsid w:val="00402720"/>
    <w:rsid w:val="00402985"/>
    <w:rsid w:val="00402A58"/>
    <w:rsid w:val="00403BAA"/>
    <w:rsid w:val="00405E56"/>
    <w:rsid w:val="00406593"/>
    <w:rsid w:val="0040696D"/>
    <w:rsid w:val="004069B2"/>
    <w:rsid w:val="004072CA"/>
    <w:rsid w:val="00407320"/>
    <w:rsid w:val="00410183"/>
    <w:rsid w:val="00410408"/>
    <w:rsid w:val="00410724"/>
    <w:rsid w:val="00411653"/>
    <w:rsid w:val="00412655"/>
    <w:rsid w:val="00413229"/>
    <w:rsid w:val="00413EFF"/>
    <w:rsid w:val="00416232"/>
    <w:rsid w:val="00421BC3"/>
    <w:rsid w:val="004228A3"/>
    <w:rsid w:val="004229AC"/>
    <w:rsid w:val="00423D3B"/>
    <w:rsid w:val="00424143"/>
    <w:rsid w:val="00424172"/>
    <w:rsid w:val="004245A3"/>
    <w:rsid w:val="00424A48"/>
    <w:rsid w:val="00425170"/>
    <w:rsid w:val="004274EC"/>
    <w:rsid w:val="00427917"/>
    <w:rsid w:val="00427F2D"/>
    <w:rsid w:val="0043178A"/>
    <w:rsid w:val="00431D02"/>
    <w:rsid w:val="0043216B"/>
    <w:rsid w:val="004330FC"/>
    <w:rsid w:val="00436238"/>
    <w:rsid w:val="004371F7"/>
    <w:rsid w:val="0044016F"/>
    <w:rsid w:val="0044111B"/>
    <w:rsid w:val="00441B49"/>
    <w:rsid w:val="00441EB5"/>
    <w:rsid w:val="004431CC"/>
    <w:rsid w:val="0044341B"/>
    <w:rsid w:val="00443D84"/>
    <w:rsid w:val="00443E31"/>
    <w:rsid w:val="00444F7D"/>
    <w:rsid w:val="00445007"/>
    <w:rsid w:val="00446514"/>
    <w:rsid w:val="00446A9B"/>
    <w:rsid w:val="00446E8C"/>
    <w:rsid w:val="00446FED"/>
    <w:rsid w:val="0045201C"/>
    <w:rsid w:val="00452DD1"/>
    <w:rsid w:val="00453750"/>
    <w:rsid w:val="00453C5E"/>
    <w:rsid w:val="00453CD6"/>
    <w:rsid w:val="00453FFD"/>
    <w:rsid w:val="004552ED"/>
    <w:rsid w:val="00455976"/>
    <w:rsid w:val="00456668"/>
    <w:rsid w:val="004568C4"/>
    <w:rsid w:val="00456AF3"/>
    <w:rsid w:val="00456BC4"/>
    <w:rsid w:val="004571DB"/>
    <w:rsid w:val="00457B85"/>
    <w:rsid w:val="0046088D"/>
    <w:rsid w:val="00460FF4"/>
    <w:rsid w:val="00462F02"/>
    <w:rsid w:val="0046335C"/>
    <w:rsid w:val="0046558A"/>
    <w:rsid w:val="004659F4"/>
    <w:rsid w:val="00466EDC"/>
    <w:rsid w:val="00467368"/>
    <w:rsid w:val="00467B75"/>
    <w:rsid w:val="00467D25"/>
    <w:rsid w:val="00467D7F"/>
    <w:rsid w:val="00467E77"/>
    <w:rsid w:val="00470697"/>
    <w:rsid w:val="00470FC6"/>
    <w:rsid w:val="00471B3A"/>
    <w:rsid w:val="00473BBD"/>
    <w:rsid w:val="0047403A"/>
    <w:rsid w:val="00474161"/>
    <w:rsid w:val="00474C36"/>
    <w:rsid w:val="004750D1"/>
    <w:rsid w:val="00475E38"/>
    <w:rsid w:val="004763D4"/>
    <w:rsid w:val="00476644"/>
    <w:rsid w:val="00476F48"/>
    <w:rsid w:val="0048006F"/>
    <w:rsid w:val="00482BBB"/>
    <w:rsid w:val="00483BA3"/>
    <w:rsid w:val="00483F69"/>
    <w:rsid w:val="00485114"/>
    <w:rsid w:val="00485AE4"/>
    <w:rsid w:val="00486111"/>
    <w:rsid w:val="00486555"/>
    <w:rsid w:val="004865D0"/>
    <w:rsid w:val="0048767D"/>
    <w:rsid w:val="0049176F"/>
    <w:rsid w:val="004928D1"/>
    <w:rsid w:val="00492D34"/>
    <w:rsid w:val="00492EA5"/>
    <w:rsid w:val="004931C8"/>
    <w:rsid w:val="00493247"/>
    <w:rsid w:val="00497F32"/>
    <w:rsid w:val="004A0053"/>
    <w:rsid w:val="004A0BD2"/>
    <w:rsid w:val="004A1031"/>
    <w:rsid w:val="004A1B98"/>
    <w:rsid w:val="004A2687"/>
    <w:rsid w:val="004A402F"/>
    <w:rsid w:val="004A5972"/>
    <w:rsid w:val="004A613D"/>
    <w:rsid w:val="004A6173"/>
    <w:rsid w:val="004A6761"/>
    <w:rsid w:val="004B0058"/>
    <w:rsid w:val="004B0128"/>
    <w:rsid w:val="004B2B05"/>
    <w:rsid w:val="004B2BBA"/>
    <w:rsid w:val="004B3181"/>
    <w:rsid w:val="004B333E"/>
    <w:rsid w:val="004B3425"/>
    <w:rsid w:val="004B59A6"/>
    <w:rsid w:val="004B6B21"/>
    <w:rsid w:val="004B70AD"/>
    <w:rsid w:val="004B71F4"/>
    <w:rsid w:val="004B7413"/>
    <w:rsid w:val="004B76B6"/>
    <w:rsid w:val="004B7EA1"/>
    <w:rsid w:val="004C0B5E"/>
    <w:rsid w:val="004C16C3"/>
    <w:rsid w:val="004C16F8"/>
    <w:rsid w:val="004C3A05"/>
    <w:rsid w:val="004C3E66"/>
    <w:rsid w:val="004C4244"/>
    <w:rsid w:val="004C4B03"/>
    <w:rsid w:val="004C5B7D"/>
    <w:rsid w:val="004C5F23"/>
    <w:rsid w:val="004C6313"/>
    <w:rsid w:val="004C63EE"/>
    <w:rsid w:val="004C6825"/>
    <w:rsid w:val="004C69F0"/>
    <w:rsid w:val="004C70AC"/>
    <w:rsid w:val="004D0405"/>
    <w:rsid w:val="004D05D8"/>
    <w:rsid w:val="004D0970"/>
    <w:rsid w:val="004D0F29"/>
    <w:rsid w:val="004D1073"/>
    <w:rsid w:val="004D1ABD"/>
    <w:rsid w:val="004D1EE6"/>
    <w:rsid w:val="004D238B"/>
    <w:rsid w:val="004D2611"/>
    <w:rsid w:val="004D38DC"/>
    <w:rsid w:val="004D39A3"/>
    <w:rsid w:val="004D3FA5"/>
    <w:rsid w:val="004D4EFB"/>
    <w:rsid w:val="004D640B"/>
    <w:rsid w:val="004D6EDD"/>
    <w:rsid w:val="004D7034"/>
    <w:rsid w:val="004D7FAA"/>
    <w:rsid w:val="004D7FAE"/>
    <w:rsid w:val="004E0296"/>
    <w:rsid w:val="004E06BE"/>
    <w:rsid w:val="004E13FD"/>
    <w:rsid w:val="004E1991"/>
    <w:rsid w:val="004E1F4F"/>
    <w:rsid w:val="004E37E6"/>
    <w:rsid w:val="004E3A45"/>
    <w:rsid w:val="004E3B7D"/>
    <w:rsid w:val="004E3E3E"/>
    <w:rsid w:val="004E4673"/>
    <w:rsid w:val="004E4932"/>
    <w:rsid w:val="004E4C87"/>
    <w:rsid w:val="004E5219"/>
    <w:rsid w:val="004E5753"/>
    <w:rsid w:val="004E5A9B"/>
    <w:rsid w:val="004E7FF5"/>
    <w:rsid w:val="004F10CA"/>
    <w:rsid w:val="004F1622"/>
    <w:rsid w:val="004F3984"/>
    <w:rsid w:val="004F4675"/>
    <w:rsid w:val="004F4F79"/>
    <w:rsid w:val="004F557E"/>
    <w:rsid w:val="004F5C80"/>
    <w:rsid w:val="004F7762"/>
    <w:rsid w:val="004F7978"/>
    <w:rsid w:val="00501570"/>
    <w:rsid w:val="005017DA"/>
    <w:rsid w:val="005023B3"/>
    <w:rsid w:val="00503B40"/>
    <w:rsid w:val="00503D64"/>
    <w:rsid w:val="0050411A"/>
    <w:rsid w:val="0050472D"/>
    <w:rsid w:val="00504C8A"/>
    <w:rsid w:val="00505C1E"/>
    <w:rsid w:val="0050619E"/>
    <w:rsid w:val="005069E2"/>
    <w:rsid w:val="00506B0D"/>
    <w:rsid w:val="00506BCB"/>
    <w:rsid w:val="00506DE6"/>
    <w:rsid w:val="00506E51"/>
    <w:rsid w:val="0051029C"/>
    <w:rsid w:val="00511A8B"/>
    <w:rsid w:val="00512400"/>
    <w:rsid w:val="005131DA"/>
    <w:rsid w:val="00513C0B"/>
    <w:rsid w:val="005146EB"/>
    <w:rsid w:val="005152F9"/>
    <w:rsid w:val="00516764"/>
    <w:rsid w:val="00520841"/>
    <w:rsid w:val="0052138B"/>
    <w:rsid w:val="005214BE"/>
    <w:rsid w:val="005219AA"/>
    <w:rsid w:val="00522736"/>
    <w:rsid w:val="0052301E"/>
    <w:rsid w:val="005235B4"/>
    <w:rsid w:val="00524565"/>
    <w:rsid w:val="00525585"/>
    <w:rsid w:val="00526107"/>
    <w:rsid w:val="0052657B"/>
    <w:rsid w:val="00526EED"/>
    <w:rsid w:val="0052756E"/>
    <w:rsid w:val="0052780F"/>
    <w:rsid w:val="005312B1"/>
    <w:rsid w:val="005315FE"/>
    <w:rsid w:val="00532CB1"/>
    <w:rsid w:val="005334C4"/>
    <w:rsid w:val="005344B3"/>
    <w:rsid w:val="00534869"/>
    <w:rsid w:val="00534D4B"/>
    <w:rsid w:val="00534F70"/>
    <w:rsid w:val="00535052"/>
    <w:rsid w:val="0053586D"/>
    <w:rsid w:val="005360FA"/>
    <w:rsid w:val="00536E44"/>
    <w:rsid w:val="00537166"/>
    <w:rsid w:val="005371D2"/>
    <w:rsid w:val="00537528"/>
    <w:rsid w:val="0053776F"/>
    <w:rsid w:val="005379B1"/>
    <w:rsid w:val="0054034E"/>
    <w:rsid w:val="00542ED7"/>
    <w:rsid w:val="00544FFF"/>
    <w:rsid w:val="00545A76"/>
    <w:rsid w:val="00545AAE"/>
    <w:rsid w:val="00547333"/>
    <w:rsid w:val="00547EF6"/>
    <w:rsid w:val="005500FC"/>
    <w:rsid w:val="00550631"/>
    <w:rsid w:val="005506C7"/>
    <w:rsid w:val="00550947"/>
    <w:rsid w:val="00550E39"/>
    <w:rsid w:val="005511F9"/>
    <w:rsid w:val="005514AA"/>
    <w:rsid w:val="0055500E"/>
    <w:rsid w:val="005557B3"/>
    <w:rsid w:val="00555A68"/>
    <w:rsid w:val="00555E85"/>
    <w:rsid w:val="0055689F"/>
    <w:rsid w:val="00556F21"/>
    <w:rsid w:val="00557A21"/>
    <w:rsid w:val="005603EF"/>
    <w:rsid w:val="00561349"/>
    <w:rsid w:val="00562736"/>
    <w:rsid w:val="0056292C"/>
    <w:rsid w:val="00562AA1"/>
    <w:rsid w:val="00562B8C"/>
    <w:rsid w:val="00562C69"/>
    <w:rsid w:val="00563198"/>
    <w:rsid w:val="00564098"/>
    <w:rsid w:val="005657FC"/>
    <w:rsid w:val="00566D96"/>
    <w:rsid w:val="00567054"/>
    <w:rsid w:val="00567183"/>
    <w:rsid w:val="00567294"/>
    <w:rsid w:val="00567723"/>
    <w:rsid w:val="00567A9A"/>
    <w:rsid w:val="00570240"/>
    <w:rsid w:val="00570FEC"/>
    <w:rsid w:val="005714C0"/>
    <w:rsid w:val="00571902"/>
    <w:rsid w:val="00571A8C"/>
    <w:rsid w:val="005722A8"/>
    <w:rsid w:val="00572427"/>
    <w:rsid w:val="00572AEF"/>
    <w:rsid w:val="00573011"/>
    <w:rsid w:val="0057377D"/>
    <w:rsid w:val="005759FE"/>
    <w:rsid w:val="00575D00"/>
    <w:rsid w:val="005763B9"/>
    <w:rsid w:val="00580518"/>
    <w:rsid w:val="00580703"/>
    <w:rsid w:val="00580EE7"/>
    <w:rsid w:val="00583964"/>
    <w:rsid w:val="00584D04"/>
    <w:rsid w:val="00585DF6"/>
    <w:rsid w:val="00585E04"/>
    <w:rsid w:val="005869A2"/>
    <w:rsid w:val="005910DD"/>
    <w:rsid w:val="005920BC"/>
    <w:rsid w:val="00592B66"/>
    <w:rsid w:val="005932E1"/>
    <w:rsid w:val="005933CF"/>
    <w:rsid w:val="005940C1"/>
    <w:rsid w:val="005942CF"/>
    <w:rsid w:val="0059566C"/>
    <w:rsid w:val="00595711"/>
    <w:rsid w:val="0059585E"/>
    <w:rsid w:val="00596D57"/>
    <w:rsid w:val="0059786E"/>
    <w:rsid w:val="005A0395"/>
    <w:rsid w:val="005A3156"/>
    <w:rsid w:val="005A4C06"/>
    <w:rsid w:val="005A53DF"/>
    <w:rsid w:val="005A6185"/>
    <w:rsid w:val="005A6C09"/>
    <w:rsid w:val="005B052E"/>
    <w:rsid w:val="005B0AC0"/>
    <w:rsid w:val="005B0B2E"/>
    <w:rsid w:val="005B11C0"/>
    <w:rsid w:val="005B127E"/>
    <w:rsid w:val="005B1ED3"/>
    <w:rsid w:val="005B220B"/>
    <w:rsid w:val="005B28AE"/>
    <w:rsid w:val="005B2E19"/>
    <w:rsid w:val="005B3624"/>
    <w:rsid w:val="005B39B3"/>
    <w:rsid w:val="005B457C"/>
    <w:rsid w:val="005B4ACD"/>
    <w:rsid w:val="005B5956"/>
    <w:rsid w:val="005B66D2"/>
    <w:rsid w:val="005B7842"/>
    <w:rsid w:val="005C0436"/>
    <w:rsid w:val="005C17CA"/>
    <w:rsid w:val="005C1AC7"/>
    <w:rsid w:val="005C1EED"/>
    <w:rsid w:val="005C20A4"/>
    <w:rsid w:val="005C2356"/>
    <w:rsid w:val="005C2F91"/>
    <w:rsid w:val="005C3B19"/>
    <w:rsid w:val="005C4591"/>
    <w:rsid w:val="005C50E3"/>
    <w:rsid w:val="005C6BDD"/>
    <w:rsid w:val="005C6D0C"/>
    <w:rsid w:val="005C72CB"/>
    <w:rsid w:val="005D0403"/>
    <w:rsid w:val="005D0523"/>
    <w:rsid w:val="005D1368"/>
    <w:rsid w:val="005D57F1"/>
    <w:rsid w:val="005D680C"/>
    <w:rsid w:val="005D68C8"/>
    <w:rsid w:val="005E046F"/>
    <w:rsid w:val="005E06D3"/>
    <w:rsid w:val="005E27C0"/>
    <w:rsid w:val="005E31E8"/>
    <w:rsid w:val="005E43CC"/>
    <w:rsid w:val="005E46E3"/>
    <w:rsid w:val="005E4F1C"/>
    <w:rsid w:val="005E525F"/>
    <w:rsid w:val="005E553B"/>
    <w:rsid w:val="005F097D"/>
    <w:rsid w:val="005F1004"/>
    <w:rsid w:val="005F173E"/>
    <w:rsid w:val="005F174C"/>
    <w:rsid w:val="005F1FAE"/>
    <w:rsid w:val="005F1FC2"/>
    <w:rsid w:val="005F243F"/>
    <w:rsid w:val="005F35D0"/>
    <w:rsid w:val="005F42AD"/>
    <w:rsid w:val="005F507D"/>
    <w:rsid w:val="005F52FC"/>
    <w:rsid w:val="005F56A6"/>
    <w:rsid w:val="005F6041"/>
    <w:rsid w:val="005F797B"/>
    <w:rsid w:val="005F7E99"/>
    <w:rsid w:val="00600175"/>
    <w:rsid w:val="00600492"/>
    <w:rsid w:val="00601081"/>
    <w:rsid w:val="006012C6"/>
    <w:rsid w:val="0060145D"/>
    <w:rsid w:val="00601975"/>
    <w:rsid w:val="00603239"/>
    <w:rsid w:val="0060359F"/>
    <w:rsid w:val="0060466A"/>
    <w:rsid w:val="0060473D"/>
    <w:rsid w:val="006053DC"/>
    <w:rsid w:val="00605AF2"/>
    <w:rsid w:val="00606D5E"/>
    <w:rsid w:val="00607118"/>
    <w:rsid w:val="0060722F"/>
    <w:rsid w:val="00607A61"/>
    <w:rsid w:val="00610453"/>
    <w:rsid w:val="0061106F"/>
    <w:rsid w:val="00612552"/>
    <w:rsid w:val="006127D4"/>
    <w:rsid w:val="006129C8"/>
    <w:rsid w:val="00614547"/>
    <w:rsid w:val="00614D4B"/>
    <w:rsid w:val="006169DE"/>
    <w:rsid w:val="00616DFB"/>
    <w:rsid w:val="00617630"/>
    <w:rsid w:val="00617B27"/>
    <w:rsid w:val="00620346"/>
    <w:rsid w:val="0062074A"/>
    <w:rsid w:val="006218E0"/>
    <w:rsid w:val="00622516"/>
    <w:rsid w:val="00622C68"/>
    <w:rsid w:val="0062301D"/>
    <w:rsid w:val="00623125"/>
    <w:rsid w:val="0062321A"/>
    <w:rsid w:val="00623BCE"/>
    <w:rsid w:val="006241EE"/>
    <w:rsid w:val="00625C8F"/>
    <w:rsid w:val="00627ACD"/>
    <w:rsid w:val="00630383"/>
    <w:rsid w:val="00630B29"/>
    <w:rsid w:val="006316B3"/>
    <w:rsid w:val="00631D33"/>
    <w:rsid w:val="00633DA7"/>
    <w:rsid w:val="00634F89"/>
    <w:rsid w:val="0063507D"/>
    <w:rsid w:val="0063517E"/>
    <w:rsid w:val="006357BD"/>
    <w:rsid w:val="006358DF"/>
    <w:rsid w:val="00636AD9"/>
    <w:rsid w:val="006370F3"/>
    <w:rsid w:val="006375FB"/>
    <w:rsid w:val="00637956"/>
    <w:rsid w:val="00640801"/>
    <w:rsid w:val="006408DC"/>
    <w:rsid w:val="006413AD"/>
    <w:rsid w:val="006422C6"/>
    <w:rsid w:val="006429F2"/>
    <w:rsid w:val="00643A7A"/>
    <w:rsid w:val="006440DD"/>
    <w:rsid w:val="00644DB0"/>
    <w:rsid w:val="0064545A"/>
    <w:rsid w:val="00645E24"/>
    <w:rsid w:val="00646735"/>
    <w:rsid w:val="00647D0B"/>
    <w:rsid w:val="006503F8"/>
    <w:rsid w:val="00650D0F"/>
    <w:rsid w:val="00651073"/>
    <w:rsid w:val="00651743"/>
    <w:rsid w:val="00651856"/>
    <w:rsid w:val="006521E7"/>
    <w:rsid w:val="006521F2"/>
    <w:rsid w:val="00652646"/>
    <w:rsid w:val="006534E9"/>
    <w:rsid w:val="00653F9C"/>
    <w:rsid w:val="00654874"/>
    <w:rsid w:val="0065506A"/>
    <w:rsid w:val="0065579F"/>
    <w:rsid w:val="00655FE7"/>
    <w:rsid w:val="00656275"/>
    <w:rsid w:val="0065704E"/>
    <w:rsid w:val="0065725C"/>
    <w:rsid w:val="00666896"/>
    <w:rsid w:val="00666BC6"/>
    <w:rsid w:val="0066737C"/>
    <w:rsid w:val="006677E2"/>
    <w:rsid w:val="00667AEB"/>
    <w:rsid w:val="00667D09"/>
    <w:rsid w:val="00670351"/>
    <w:rsid w:val="006706AA"/>
    <w:rsid w:val="006710FB"/>
    <w:rsid w:val="006718B7"/>
    <w:rsid w:val="00671C30"/>
    <w:rsid w:val="00672632"/>
    <w:rsid w:val="00672A16"/>
    <w:rsid w:val="00673154"/>
    <w:rsid w:val="00673A1F"/>
    <w:rsid w:val="00674102"/>
    <w:rsid w:val="006746B2"/>
    <w:rsid w:val="00674BF2"/>
    <w:rsid w:val="0067540D"/>
    <w:rsid w:val="0067607C"/>
    <w:rsid w:val="00676653"/>
    <w:rsid w:val="00676B15"/>
    <w:rsid w:val="00680EC8"/>
    <w:rsid w:val="006818CD"/>
    <w:rsid w:val="0068365D"/>
    <w:rsid w:val="00683A7F"/>
    <w:rsid w:val="0068430C"/>
    <w:rsid w:val="00685237"/>
    <w:rsid w:val="00685D4F"/>
    <w:rsid w:val="006867C4"/>
    <w:rsid w:val="00690863"/>
    <w:rsid w:val="00690BB8"/>
    <w:rsid w:val="00690C33"/>
    <w:rsid w:val="0069144C"/>
    <w:rsid w:val="0069161A"/>
    <w:rsid w:val="0069189C"/>
    <w:rsid w:val="00691E28"/>
    <w:rsid w:val="006923EF"/>
    <w:rsid w:val="00692B69"/>
    <w:rsid w:val="00694BC0"/>
    <w:rsid w:val="006954BD"/>
    <w:rsid w:val="006966CF"/>
    <w:rsid w:val="0069762F"/>
    <w:rsid w:val="006978B2"/>
    <w:rsid w:val="00697C12"/>
    <w:rsid w:val="00697DD7"/>
    <w:rsid w:val="006A0BB0"/>
    <w:rsid w:val="006A0E75"/>
    <w:rsid w:val="006A18D3"/>
    <w:rsid w:val="006A24A9"/>
    <w:rsid w:val="006A451F"/>
    <w:rsid w:val="006A45EC"/>
    <w:rsid w:val="006A67C2"/>
    <w:rsid w:val="006A6A31"/>
    <w:rsid w:val="006A6B40"/>
    <w:rsid w:val="006A6BFD"/>
    <w:rsid w:val="006A6C47"/>
    <w:rsid w:val="006B0BCD"/>
    <w:rsid w:val="006B0CBE"/>
    <w:rsid w:val="006B0D95"/>
    <w:rsid w:val="006B1969"/>
    <w:rsid w:val="006B2DC5"/>
    <w:rsid w:val="006B2F1E"/>
    <w:rsid w:val="006B36AB"/>
    <w:rsid w:val="006B3752"/>
    <w:rsid w:val="006B3DD7"/>
    <w:rsid w:val="006B48F1"/>
    <w:rsid w:val="006B54FB"/>
    <w:rsid w:val="006B726D"/>
    <w:rsid w:val="006C0AAF"/>
    <w:rsid w:val="006C181A"/>
    <w:rsid w:val="006C200E"/>
    <w:rsid w:val="006C2D21"/>
    <w:rsid w:val="006C4163"/>
    <w:rsid w:val="006C60A2"/>
    <w:rsid w:val="006C6193"/>
    <w:rsid w:val="006C6DC4"/>
    <w:rsid w:val="006C7CD4"/>
    <w:rsid w:val="006D063B"/>
    <w:rsid w:val="006D1475"/>
    <w:rsid w:val="006D157F"/>
    <w:rsid w:val="006D1C87"/>
    <w:rsid w:val="006D1F63"/>
    <w:rsid w:val="006D2A31"/>
    <w:rsid w:val="006D2EEC"/>
    <w:rsid w:val="006D3223"/>
    <w:rsid w:val="006D4BBE"/>
    <w:rsid w:val="006D4D8B"/>
    <w:rsid w:val="006D5129"/>
    <w:rsid w:val="006D5430"/>
    <w:rsid w:val="006D63EF"/>
    <w:rsid w:val="006D71AC"/>
    <w:rsid w:val="006D7CA8"/>
    <w:rsid w:val="006E1EE7"/>
    <w:rsid w:val="006E1FEC"/>
    <w:rsid w:val="006E269F"/>
    <w:rsid w:val="006E2FE4"/>
    <w:rsid w:val="006E36C6"/>
    <w:rsid w:val="006E3B73"/>
    <w:rsid w:val="006E4CAF"/>
    <w:rsid w:val="006E7570"/>
    <w:rsid w:val="006F11DC"/>
    <w:rsid w:val="006F12EE"/>
    <w:rsid w:val="006F15B2"/>
    <w:rsid w:val="006F1DE8"/>
    <w:rsid w:val="006F21CF"/>
    <w:rsid w:val="006F2252"/>
    <w:rsid w:val="006F259F"/>
    <w:rsid w:val="006F3D72"/>
    <w:rsid w:val="006F3FB1"/>
    <w:rsid w:val="006F3FC8"/>
    <w:rsid w:val="006F4B94"/>
    <w:rsid w:val="006F511B"/>
    <w:rsid w:val="006F6130"/>
    <w:rsid w:val="006F62E8"/>
    <w:rsid w:val="006F6B71"/>
    <w:rsid w:val="006F6C14"/>
    <w:rsid w:val="006F6CFF"/>
    <w:rsid w:val="006F6EB8"/>
    <w:rsid w:val="006F72DD"/>
    <w:rsid w:val="00700923"/>
    <w:rsid w:val="00700CDD"/>
    <w:rsid w:val="00701E29"/>
    <w:rsid w:val="007022F5"/>
    <w:rsid w:val="007024AF"/>
    <w:rsid w:val="0070393B"/>
    <w:rsid w:val="00704BC7"/>
    <w:rsid w:val="007051AF"/>
    <w:rsid w:val="0070544E"/>
    <w:rsid w:val="00705C89"/>
    <w:rsid w:val="00705E84"/>
    <w:rsid w:val="00705FA1"/>
    <w:rsid w:val="00707E83"/>
    <w:rsid w:val="00710FFB"/>
    <w:rsid w:val="007116B3"/>
    <w:rsid w:val="00711D1C"/>
    <w:rsid w:val="00711E45"/>
    <w:rsid w:val="00711F8D"/>
    <w:rsid w:val="00713731"/>
    <w:rsid w:val="00714448"/>
    <w:rsid w:val="007146D1"/>
    <w:rsid w:val="007150F3"/>
    <w:rsid w:val="007165BE"/>
    <w:rsid w:val="007200FA"/>
    <w:rsid w:val="00721635"/>
    <w:rsid w:val="00723530"/>
    <w:rsid w:val="00724923"/>
    <w:rsid w:val="007258A0"/>
    <w:rsid w:val="00725CC4"/>
    <w:rsid w:val="00725FD8"/>
    <w:rsid w:val="00726958"/>
    <w:rsid w:val="00727D4D"/>
    <w:rsid w:val="00730980"/>
    <w:rsid w:val="00731322"/>
    <w:rsid w:val="00731D2F"/>
    <w:rsid w:val="00731E30"/>
    <w:rsid w:val="00732033"/>
    <w:rsid w:val="0073217A"/>
    <w:rsid w:val="00733A5A"/>
    <w:rsid w:val="007341DB"/>
    <w:rsid w:val="007345F1"/>
    <w:rsid w:val="00734DF0"/>
    <w:rsid w:val="00736CDD"/>
    <w:rsid w:val="00736FEF"/>
    <w:rsid w:val="00737516"/>
    <w:rsid w:val="00741230"/>
    <w:rsid w:val="00741381"/>
    <w:rsid w:val="0074310F"/>
    <w:rsid w:val="00743261"/>
    <w:rsid w:val="007436B8"/>
    <w:rsid w:val="00743B0A"/>
    <w:rsid w:val="00743EC8"/>
    <w:rsid w:val="00744074"/>
    <w:rsid w:val="00744D77"/>
    <w:rsid w:val="0074502E"/>
    <w:rsid w:val="00745C1D"/>
    <w:rsid w:val="00746674"/>
    <w:rsid w:val="007517C3"/>
    <w:rsid w:val="00751F23"/>
    <w:rsid w:val="00752549"/>
    <w:rsid w:val="0075268E"/>
    <w:rsid w:val="00753848"/>
    <w:rsid w:val="00754A98"/>
    <w:rsid w:val="00756170"/>
    <w:rsid w:val="007566B3"/>
    <w:rsid w:val="00756F79"/>
    <w:rsid w:val="007573D2"/>
    <w:rsid w:val="00757741"/>
    <w:rsid w:val="007577AC"/>
    <w:rsid w:val="00757BCD"/>
    <w:rsid w:val="00760036"/>
    <w:rsid w:val="00760706"/>
    <w:rsid w:val="00760C49"/>
    <w:rsid w:val="007621D5"/>
    <w:rsid w:val="007626A2"/>
    <w:rsid w:val="007627C7"/>
    <w:rsid w:val="00764069"/>
    <w:rsid w:val="007651F0"/>
    <w:rsid w:val="00765D32"/>
    <w:rsid w:val="00765F5E"/>
    <w:rsid w:val="00766F9C"/>
    <w:rsid w:val="007705A1"/>
    <w:rsid w:val="007705C8"/>
    <w:rsid w:val="00770F43"/>
    <w:rsid w:val="00771468"/>
    <w:rsid w:val="00771594"/>
    <w:rsid w:val="007719AC"/>
    <w:rsid w:val="0077202D"/>
    <w:rsid w:val="00772393"/>
    <w:rsid w:val="00773686"/>
    <w:rsid w:val="00774A33"/>
    <w:rsid w:val="00774A5F"/>
    <w:rsid w:val="00776AD0"/>
    <w:rsid w:val="00776EFF"/>
    <w:rsid w:val="007777F2"/>
    <w:rsid w:val="00780230"/>
    <w:rsid w:val="00780D5B"/>
    <w:rsid w:val="00782420"/>
    <w:rsid w:val="007824FF"/>
    <w:rsid w:val="00782F79"/>
    <w:rsid w:val="007832D8"/>
    <w:rsid w:val="007837DF"/>
    <w:rsid w:val="0078582B"/>
    <w:rsid w:val="0078660C"/>
    <w:rsid w:val="007879A9"/>
    <w:rsid w:val="00787A57"/>
    <w:rsid w:val="00787B7D"/>
    <w:rsid w:val="00790647"/>
    <w:rsid w:val="0079237F"/>
    <w:rsid w:val="00792D48"/>
    <w:rsid w:val="00793203"/>
    <w:rsid w:val="007943BB"/>
    <w:rsid w:val="0079505C"/>
    <w:rsid w:val="00795931"/>
    <w:rsid w:val="00796061"/>
    <w:rsid w:val="00796A2A"/>
    <w:rsid w:val="00796A38"/>
    <w:rsid w:val="00797648"/>
    <w:rsid w:val="00797C01"/>
    <w:rsid w:val="007A0183"/>
    <w:rsid w:val="007A053E"/>
    <w:rsid w:val="007A195D"/>
    <w:rsid w:val="007A2918"/>
    <w:rsid w:val="007A2A69"/>
    <w:rsid w:val="007A3BED"/>
    <w:rsid w:val="007A5227"/>
    <w:rsid w:val="007A627F"/>
    <w:rsid w:val="007A6821"/>
    <w:rsid w:val="007B0466"/>
    <w:rsid w:val="007B055F"/>
    <w:rsid w:val="007B0BAC"/>
    <w:rsid w:val="007B118F"/>
    <w:rsid w:val="007B13C6"/>
    <w:rsid w:val="007B2ECC"/>
    <w:rsid w:val="007B312F"/>
    <w:rsid w:val="007B3AB9"/>
    <w:rsid w:val="007B3EE9"/>
    <w:rsid w:val="007B46FF"/>
    <w:rsid w:val="007B4B41"/>
    <w:rsid w:val="007B6028"/>
    <w:rsid w:val="007B76CF"/>
    <w:rsid w:val="007C0BA7"/>
    <w:rsid w:val="007C1244"/>
    <w:rsid w:val="007C1A92"/>
    <w:rsid w:val="007C33E4"/>
    <w:rsid w:val="007C41B3"/>
    <w:rsid w:val="007C44F4"/>
    <w:rsid w:val="007C4841"/>
    <w:rsid w:val="007C4D45"/>
    <w:rsid w:val="007C5C75"/>
    <w:rsid w:val="007C624E"/>
    <w:rsid w:val="007C6BFB"/>
    <w:rsid w:val="007C74A5"/>
    <w:rsid w:val="007C7AC0"/>
    <w:rsid w:val="007C7C2F"/>
    <w:rsid w:val="007D0E38"/>
    <w:rsid w:val="007D1120"/>
    <w:rsid w:val="007D128D"/>
    <w:rsid w:val="007D2587"/>
    <w:rsid w:val="007D2DC4"/>
    <w:rsid w:val="007D34C8"/>
    <w:rsid w:val="007D36F2"/>
    <w:rsid w:val="007D51B1"/>
    <w:rsid w:val="007D5A25"/>
    <w:rsid w:val="007D5B60"/>
    <w:rsid w:val="007D7270"/>
    <w:rsid w:val="007D743F"/>
    <w:rsid w:val="007E0E51"/>
    <w:rsid w:val="007E0F24"/>
    <w:rsid w:val="007E17B1"/>
    <w:rsid w:val="007E27C0"/>
    <w:rsid w:val="007E2A14"/>
    <w:rsid w:val="007E2F5D"/>
    <w:rsid w:val="007E3C82"/>
    <w:rsid w:val="007E4716"/>
    <w:rsid w:val="007E49DA"/>
    <w:rsid w:val="007E5067"/>
    <w:rsid w:val="007E51F3"/>
    <w:rsid w:val="007E6C5D"/>
    <w:rsid w:val="007E6E32"/>
    <w:rsid w:val="007E7487"/>
    <w:rsid w:val="007E74B3"/>
    <w:rsid w:val="007E771D"/>
    <w:rsid w:val="007E7E67"/>
    <w:rsid w:val="007E7ED7"/>
    <w:rsid w:val="007F0D2D"/>
    <w:rsid w:val="007F1857"/>
    <w:rsid w:val="007F206F"/>
    <w:rsid w:val="007F22BE"/>
    <w:rsid w:val="007F25C2"/>
    <w:rsid w:val="007F2DE6"/>
    <w:rsid w:val="007F3689"/>
    <w:rsid w:val="007F3DA7"/>
    <w:rsid w:val="007F4203"/>
    <w:rsid w:val="007F4290"/>
    <w:rsid w:val="007F502E"/>
    <w:rsid w:val="007F65F6"/>
    <w:rsid w:val="007F6A42"/>
    <w:rsid w:val="007F7A9A"/>
    <w:rsid w:val="008013CA"/>
    <w:rsid w:val="0080197C"/>
    <w:rsid w:val="00802E86"/>
    <w:rsid w:val="008041B3"/>
    <w:rsid w:val="00804884"/>
    <w:rsid w:val="008056CF"/>
    <w:rsid w:val="00806C7C"/>
    <w:rsid w:val="0080728E"/>
    <w:rsid w:val="00811498"/>
    <w:rsid w:val="00811CC1"/>
    <w:rsid w:val="00812EF1"/>
    <w:rsid w:val="00814945"/>
    <w:rsid w:val="00814985"/>
    <w:rsid w:val="008155A0"/>
    <w:rsid w:val="008160BF"/>
    <w:rsid w:val="008168D2"/>
    <w:rsid w:val="00816EC3"/>
    <w:rsid w:val="00816F96"/>
    <w:rsid w:val="008175D4"/>
    <w:rsid w:val="008203FE"/>
    <w:rsid w:val="008205B0"/>
    <w:rsid w:val="008212B8"/>
    <w:rsid w:val="008224B3"/>
    <w:rsid w:val="00822C19"/>
    <w:rsid w:val="00823A56"/>
    <w:rsid w:val="00823AF8"/>
    <w:rsid w:val="0082581C"/>
    <w:rsid w:val="00826F55"/>
    <w:rsid w:val="008315AA"/>
    <w:rsid w:val="00832ADC"/>
    <w:rsid w:val="008336C2"/>
    <w:rsid w:val="008343F2"/>
    <w:rsid w:val="0083448A"/>
    <w:rsid w:val="00835293"/>
    <w:rsid w:val="00835356"/>
    <w:rsid w:val="00835B95"/>
    <w:rsid w:val="00836941"/>
    <w:rsid w:val="00836D54"/>
    <w:rsid w:val="00836D5A"/>
    <w:rsid w:val="0083795A"/>
    <w:rsid w:val="00837C9F"/>
    <w:rsid w:val="00843379"/>
    <w:rsid w:val="008436F0"/>
    <w:rsid w:val="00843C74"/>
    <w:rsid w:val="00843DAA"/>
    <w:rsid w:val="00843F40"/>
    <w:rsid w:val="00845019"/>
    <w:rsid w:val="0084566F"/>
    <w:rsid w:val="0084652E"/>
    <w:rsid w:val="0085010B"/>
    <w:rsid w:val="008505B6"/>
    <w:rsid w:val="00850AD1"/>
    <w:rsid w:val="00851A3E"/>
    <w:rsid w:val="00851DDC"/>
    <w:rsid w:val="00852259"/>
    <w:rsid w:val="008525EB"/>
    <w:rsid w:val="008529ED"/>
    <w:rsid w:val="00853419"/>
    <w:rsid w:val="0085379C"/>
    <w:rsid w:val="00853E87"/>
    <w:rsid w:val="008559A4"/>
    <w:rsid w:val="00855CBD"/>
    <w:rsid w:val="00856F99"/>
    <w:rsid w:val="00857625"/>
    <w:rsid w:val="00857E3C"/>
    <w:rsid w:val="00860FE6"/>
    <w:rsid w:val="008636BD"/>
    <w:rsid w:val="00863BE0"/>
    <w:rsid w:val="00864683"/>
    <w:rsid w:val="00864D17"/>
    <w:rsid w:val="00864E90"/>
    <w:rsid w:val="00867719"/>
    <w:rsid w:val="008719DB"/>
    <w:rsid w:val="00872250"/>
    <w:rsid w:val="008727F2"/>
    <w:rsid w:val="008731B8"/>
    <w:rsid w:val="008731EB"/>
    <w:rsid w:val="008734D8"/>
    <w:rsid w:val="00873553"/>
    <w:rsid w:val="0087381D"/>
    <w:rsid w:val="00873D16"/>
    <w:rsid w:val="00875049"/>
    <w:rsid w:val="00875B6F"/>
    <w:rsid w:val="00875CB9"/>
    <w:rsid w:val="00875F0E"/>
    <w:rsid w:val="0087618C"/>
    <w:rsid w:val="008766B0"/>
    <w:rsid w:val="00880CEC"/>
    <w:rsid w:val="00880F6C"/>
    <w:rsid w:val="00881C29"/>
    <w:rsid w:val="00882007"/>
    <w:rsid w:val="008839F2"/>
    <w:rsid w:val="008855E2"/>
    <w:rsid w:val="00886521"/>
    <w:rsid w:val="00886648"/>
    <w:rsid w:val="00887886"/>
    <w:rsid w:val="00892A60"/>
    <w:rsid w:val="008937A3"/>
    <w:rsid w:val="00893AF2"/>
    <w:rsid w:val="008943A1"/>
    <w:rsid w:val="00894705"/>
    <w:rsid w:val="0089509A"/>
    <w:rsid w:val="00895C60"/>
    <w:rsid w:val="00897C1C"/>
    <w:rsid w:val="008A1E93"/>
    <w:rsid w:val="008A2853"/>
    <w:rsid w:val="008A2A33"/>
    <w:rsid w:val="008A2DC4"/>
    <w:rsid w:val="008A387E"/>
    <w:rsid w:val="008A4BCD"/>
    <w:rsid w:val="008A4FE1"/>
    <w:rsid w:val="008A546A"/>
    <w:rsid w:val="008A5E28"/>
    <w:rsid w:val="008A64DE"/>
    <w:rsid w:val="008A6AF8"/>
    <w:rsid w:val="008A6D8D"/>
    <w:rsid w:val="008A7501"/>
    <w:rsid w:val="008B394C"/>
    <w:rsid w:val="008B3CA8"/>
    <w:rsid w:val="008B3E6B"/>
    <w:rsid w:val="008B4198"/>
    <w:rsid w:val="008B4296"/>
    <w:rsid w:val="008B4558"/>
    <w:rsid w:val="008B4609"/>
    <w:rsid w:val="008B50B6"/>
    <w:rsid w:val="008B58C4"/>
    <w:rsid w:val="008B5ADC"/>
    <w:rsid w:val="008B6297"/>
    <w:rsid w:val="008B7012"/>
    <w:rsid w:val="008B725C"/>
    <w:rsid w:val="008B7C30"/>
    <w:rsid w:val="008B7E14"/>
    <w:rsid w:val="008C1D6D"/>
    <w:rsid w:val="008C2184"/>
    <w:rsid w:val="008C3C8F"/>
    <w:rsid w:val="008C3F98"/>
    <w:rsid w:val="008C42AF"/>
    <w:rsid w:val="008C5565"/>
    <w:rsid w:val="008D013A"/>
    <w:rsid w:val="008D170A"/>
    <w:rsid w:val="008D1DAC"/>
    <w:rsid w:val="008D23AF"/>
    <w:rsid w:val="008D256E"/>
    <w:rsid w:val="008D32BF"/>
    <w:rsid w:val="008D3A05"/>
    <w:rsid w:val="008D4409"/>
    <w:rsid w:val="008D53AA"/>
    <w:rsid w:val="008D6519"/>
    <w:rsid w:val="008D681A"/>
    <w:rsid w:val="008D6B1A"/>
    <w:rsid w:val="008D6D38"/>
    <w:rsid w:val="008D7383"/>
    <w:rsid w:val="008D789C"/>
    <w:rsid w:val="008D7D38"/>
    <w:rsid w:val="008E0617"/>
    <w:rsid w:val="008E0C64"/>
    <w:rsid w:val="008E0CF7"/>
    <w:rsid w:val="008E133C"/>
    <w:rsid w:val="008E1801"/>
    <w:rsid w:val="008E26C8"/>
    <w:rsid w:val="008E2C30"/>
    <w:rsid w:val="008E3484"/>
    <w:rsid w:val="008E4B64"/>
    <w:rsid w:val="008E5313"/>
    <w:rsid w:val="008E5B71"/>
    <w:rsid w:val="008E5FA1"/>
    <w:rsid w:val="008E646E"/>
    <w:rsid w:val="008E705E"/>
    <w:rsid w:val="008F031C"/>
    <w:rsid w:val="008F0704"/>
    <w:rsid w:val="008F0C94"/>
    <w:rsid w:val="008F1843"/>
    <w:rsid w:val="008F23A0"/>
    <w:rsid w:val="008F2453"/>
    <w:rsid w:val="008F2462"/>
    <w:rsid w:val="008F252E"/>
    <w:rsid w:val="008F34E9"/>
    <w:rsid w:val="008F44B1"/>
    <w:rsid w:val="008F53F5"/>
    <w:rsid w:val="008F5DA9"/>
    <w:rsid w:val="00901D0C"/>
    <w:rsid w:val="00902740"/>
    <w:rsid w:val="00902833"/>
    <w:rsid w:val="00902C4E"/>
    <w:rsid w:val="009032D6"/>
    <w:rsid w:val="00903646"/>
    <w:rsid w:val="009039E2"/>
    <w:rsid w:val="00904B7E"/>
    <w:rsid w:val="0090522D"/>
    <w:rsid w:val="00905C81"/>
    <w:rsid w:val="00905D5B"/>
    <w:rsid w:val="00905F5F"/>
    <w:rsid w:val="00906BB5"/>
    <w:rsid w:val="00906D23"/>
    <w:rsid w:val="009072F8"/>
    <w:rsid w:val="0091196A"/>
    <w:rsid w:val="00911DC9"/>
    <w:rsid w:val="0091220B"/>
    <w:rsid w:val="009123FF"/>
    <w:rsid w:val="009127C7"/>
    <w:rsid w:val="00912D8F"/>
    <w:rsid w:val="00914A13"/>
    <w:rsid w:val="00915796"/>
    <w:rsid w:val="0091587B"/>
    <w:rsid w:val="00915A38"/>
    <w:rsid w:val="009163FB"/>
    <w:rsid w:val="009164CD"/>
    <w:rsid w:val="00917271"/>
    <w:rsid w:val="00921203"/>
    <w:rsid w:val="00921805"/>
    <w:rsid w:val="00922A9F"/>
    <w:rsid w:val="00923EDA"/>
    <w:rsid w:val="00923FEC"/>
    <w:rsid w:val="00925478"/>
    <w:rsid w:val="009256F4"/>
    <w:rsid w:val="00925A8F"/>
    <w:rsid w:val="00925D8E"/>
    <w:rsid w:val="009269F5"/>
    <w:rsid w:val="00927974"/>
    <w:rsid w:val="00930CAD"/>
    <w:rsid w:val="00931BE7"/>
    <w:rsid w:val="0093324D"/>
    <w:rsid w:val="00933638"/>
    <w:rsid w:val="00935EAE"/>
    <w:rsid w:val="00940063"/>
    <w:rsid w:val="009400CF"/>
    <w:rsid w:val="00940533"/>
    <w:rsid w:val="00940ED4"/>
    <w:rsid w:val="00941097"/>
    <w:rsid w:val="009416B4"/>
    <w:rsid w:val="00942498"/>
    <w:rsid w:val="00942B78"/>
    <w:rsid w:val="009432FE"/>
    <w:rsid w:val="009438F8"/>
    <w:rsid w:val="00943C7C"/>
    <w:rsid w:val="009441A0"/>
    <w:rsid w:val="00944414"/>
    <w:rsid w:val="009453A8"/>
    <w:rsid w:val="00945AEA"/>
    <w:rsid w:val="0094691D"/>
    <w:rsid w:val="0094770C"/>
    <w:rsid w:val="00952459"/>
    <w:rsid w:val="00953948"/>
    <w:rsid w:val="00953CF1"/>
    <w:rsid w:val="00953D6D"/>
    <w:rsid w:val="00954F42"/>
    <w:rsid w:val="00955EF3"/>
    <w:rsid w:val="00957172"/>
    <w:rsid w:val="009573BF"/>
    <w:rsid w:val="0095760C"/>
    <w:rsid w:val="00957767"/>
    <w:rsid w:val="009578D1"/>
    <w:rsid w:val="00957A33"/>
    <w:rsid w:val="00957B43"/>
    <w:rsid w:val="0096003B"/>
    <w:rsid w:val="00960536"/>
    <w:rsid w:val="0096081E"/>
    <w:rsid w:val="0096137E"/>
    <w:rsid w:val="009615E8"/>
    <w:rsid w:val="00961E92"/>
    <w:rsid w:val="00962455"/>
    <w:rsid w:val="009638D3"/>
    <w:rsid w:val="009644D2"/>
    <w:rsid w:val="009647C5"/>
    <w:rsid w:val="00964C5B"/>
    <w:rsid w:val="0096604F"/>
    <w:rsid w:val="00966280"/>
    <w:rsid w:val="009663C5"/>
    <w:rsid w:val="009663D9"/>
    <w:rsid w:val="009700D1"/>
    <w:rsid w:val="009704A1"/>
    <w:rsid w:val="00970F0E"/>
    <w:rsid w:val="00971DDC"/>
    <w:rsid w:val="00972BFC"/>
    <w:rsid w:val="0097399E"/>
    <w:rsid w:val="009739F5"/>
    <w:rsid w:val="009750EE"/>
    <w:rsid w:val="00975146"/>
    <w:rsid w:val="009755AD"/>
    <w:rsid w:val="009757E0"/>
    <w:rsid w:val="0097718E"/>
    <w:rsid w:val="00977E6D"/>
    <w:rsid w:val="009800B6"/>
    <w:rsid w:val="00981AAB"/>
    <w:rsid w:val="00981B88"/>
    <w:rsid w:val="00983841"/>
    <w:rsid w:val="009843F2"/>
    <w:rsid w:val="009848E3"/>
    <w:rsid w:val="00984A08"/>
    <w:rsid w:val="0098536E"/>
    <w:rsid w:val="00985D50"/>
    <w:rsid w:val="00985DB7"/>
    <w:rsid w:val="00986B3C"/>
    <w:rsid w:val="00986D44"/>
    <w:rsid w:val="009876F9"/>
    <w:rsid w:val="00990054"/>
    <w:rsid w:val="009903A8"/>
    <w:rsid w:val="00990D43"/>
    <w:rsid w:val="00991070"/>
    <w:rsid w:val="009918DE"/>
    <w:rsid w:val="00991C84"/>
    <w:rsid w:val="00992DCD"/>
    <w:rsid w:val="00994702"/>
    <w:rsid w:val="00996E62"/>
    <w:rsid w:val="009977E5"/>
    <w:rsid w:val="00997875"/>
    <w:rsid w:val="009978BB"/>
    <w:rsid w:val="00997D39"/>
    <w:rsid w:val="00997FD5"/>
    <w:rsid w:val="009A0504"/>
    <w:rsid w:val="009A0922"/>
    <w:rsid w:val="009A1CA8"/>
    <w:rsid w:val="009A2CA9"/>
    <w:rsid w:val="009A2E15"/>
    <w:rsid w:val="009A3428"/>
    <w:rsid w:val="009A4E12"/>
    <w:rsid w:val="009A5082"/>
    <w:rsid w:val="009A5C44"/>
    <w:rsid w:val="009A5FCF"/>
    <w:rsid w:val="009A618E"/>
    <w:rsid w:val="009A6368"/>
    <w:rsid w:val="009A7CE4"/>
    <w:rsid w:val="009B06F4"/>
    <w:rsid w:val="009B0D8A"/>
    <w:rsid w:val="009B11B9"/>
    <w:rsid w:val="009B155B"/>
    <w:rsid w:val="009B17E1"/>
    <w:rsid w:val="009B183F"/>
    <w:rsid w:val="009B1F5B"/>
    <w:rsid w:val="009B3BA9"/>
    <w:rsid w:val="009B3DB8"/>
    <w:rsid w:val="009B4230"/>
    <w:rsid w:val="009B4769"/>
    <w:rsid w:val="009B5938"/>
    <w:rsid w:val="009B66D1"/>
    <w:rsid w:val="009B7440"/>
    <w:rsid w:val="009C0634"/>
    <w:rsid w:val="009C14A3"/>
    <w:rsid w:val="009C2086"/>
    <w:rsid w:val="009C3006"/>
    <w:rsid w:val="009C4ED1"/>
    <w:rsid w:val="009C4F4C"/>
    <w:rsid w:val="009C6438"/>
    <w:rsid w:val="009C6654"/>
    <w:rsid w:val="009C74B5"/>
    <w:rsid w:val="009C7EEF"/>
    <w:rsid w:val="009C7F85"/>
    <w:rsid w:val="009D159F"/>
    <w:rsid w:val="009D1912"/>
    <w:rsid w:val="009D1A92"/>
    <w:rsid w:val="009D1BEB"/>
    <w:rsid w:val="009D2A16"/>
    <w:rsid w:val="009D2CDF"/>
    <w:rsid w:val="009D2D4B"/>
    <w:rsid w:val="009D344B"/>
    <w:rsid w:val="009D6952"/>
    <w:rsid w:val="009E04C8"/>
    <w:rsid w:val="009E068F"/>
    <w:rsid w:val="009E14B1"/>
    <w:rsid w:val="009E1A52"/>
    <w:rsid w:val="009E1B89"/>
    <w:rsid w:val="009E217B"/>
    <w:rsid w:val="009E227F"/>
    <w:rsid w:val="009E357B"/>
    <w:rsid w:val="009E37A9"/>
    <w:rsid w:val="009E3971"/>
    <w:rsid w:val="009E43AF"/>
    <w:rsid w:val="009E47B7"/>
    <w:rsid w:val="009E58C2"/>
    <w:rsid w:val="009E5BBC"/>
    <w:rsid w:val="009E60B6"/>
    <w:rsid w:val="009E619C"/>
    <w:rsid w:val="009E68C4"/>
    <w:rsid w:val="009E7020"/>
    <w:rsid w:val="009E7045"/>
    <w:rsid w:val="009E748B"/>
    <w:rsid w:val="009E78AF"/>
    <w:rsid w:val="009F0307"/>
    <w:rsid w:val="009F2244"/>
    <w:rsid w:val="009F2FEE"/>
    <w:rsid w:val="009F3808"/>
    <w:rsid w:val="009F3839"/>
    <w:rsid w:val="009F3D12"/>
    <w:rsid w:val="009F3FC5"/>
    <w:rsid w:val="009F4776"/>
    <w:rsid w:val="009F5FBC"/>
    <w:rsid w:val="009F6383"/>
    <w:rsid w:val="009F70EB"/>
    <w:rsid w:val="009F74A3"/>
    <w:rsid w:val="009F7F73"/>
    <w:rsid w:val="00A00E96"/>
    <w:rsid w:val="00A0117D"/>
    <w:rsid w:val="00A01F99"/>
    <w:rsid w:val="00A02FDE"/>
    <w:rsid w:val="00A03D3F"/>
    <w:rsid w:val="00A04078"/>
    <w:rsid w:val="00A047F9"/>
    <w:rsid w:val="00A049AC"/>
    <w:rsid w:val="00A04BEB"/>
    <w:rsid w:val="00A04DE2"/>
    <w:rsid w:val="00A054F6"/>
    <w:rsid w:val="00A05D90"/>
    <w:rsid w:val="00A07A65"/>
    <w:rsid w:val="00A07E9D"/>
    <w:rsid w:val="00A1110B"/>
    <w:rsid w:val="00A11478"/>
    <w:rsid w:val="00A11A20"/>
    <w:rsid w:val="00A11DFB"/>
    <w:rsid w:val="00A11F1E"/>
    <w:rsid w:val="00A12B8D"/>
    <w:rsid w:val="00A12DEC"/>
    <w:rsid w:val="00A1383C"/>
    <w:rsid w:val="00A13D0E"/>
    <w:rsid w:val="00A14A99"/>
    <w:rsid w:val="00A14B85"/>
    <w:rsid w:val="00A14BA5"/>
    <w:rsid w:val="00A14C0C"/>
    <w:rsid w:val="00A1572F"/>
    <w:rsid w:val="00A15C80"/>
    <w:rsid w:val="00A15DA4"/>
    <w:rsid w:val="00A20607"/>
    <w:rsid w:val="00A20D0F"/>
    <w:rsid w:val="00A21174"/>
    <w:rsid w:val="00A212C6"/>
    <w:rsid w:val="00A22151"/>
    <w:rsid w:val="00A22250"/>
    <w:rsid w:val="00A2486B"/>
    <w:rsid w:val="00A25160"/>
    <w:rsid w:val="00A259DF"/>
    <w:rsid w:val="00A26916"/>
    <w:rsid w:val="00A2769F"/>
    <w:rsid w:val="00A27E3C"/>
    <w:rsid w:val="00A27E76"/>
    <w:rsid w:val="00A27E8B"/>
    <w:rsid w:val="00A3062C"/>
    <w:rsid w:val="00A30EE7"/>
    <w:rsid w:val="00A3149C"/>
    <w:rsid w:val="00A31A13"/>
    <w:rsid w:val="00A323D7"/>
    <w:rsid w:val="00A32701"/>
    <w:rsid w:val="00A32D85"/>
    <w:rsid w:val="00A330EB"/>
    <w:rsid w:val="00A334CC"/>
    <w:rsid w:val="00A3545F"/>
    <w:rsid w:val="00A360F6"/>
    <w:rsid w:val="00A4118D"/>
    <w:rsid w:val="00A4193A"/>
    <w:rsid w:val="00A421DA"/>
    <w:rsid w:val="00A42773"/>
    <w:rsid w:val="00A439CB"/>
    <w:rsid w:val="00A4443C"/>
    <w:rsid w:val="00A4449B"/>
    <w:rsid w:val="00A44BE1"/>
    <w:rsid w:val="00A44D99"/>
    <w:rsid w:val="00A4500D"/>
    <w:rsid w:val="00A4627A"/>
    <w:rsid w:val="00A47217"/>
    <w:rsid w:val="00A473D6"/>
    <w:rsid w:val="00A50B7B"/>
    <w:rsid w:val="00A51A9E"/>
    <w:rsid w:val="00A51EEE"/>
    <w:rsid w:val="00A52649"/>
    <w:rsid w:val="00A53C99"/>
    <w:rsid w:val="00A541C8"/>
    <w:rsid w:val="00A542B8"/>
    <w:rsid w:val="00A54719"/>
    <w:rsid w:val="00A54E83"/>
    <w:rsid w:val="00A55561"/>
    <w:rsid w:val="00A602F2"/>
    <w:rsid w:val="00A60995"/>
    <w:rsid w:val="00A612B9"/>
    <w:rsid w:val="00A61395"/>
    <w:rsid w:val="00A61CE6"/>
    <w:rsid w:val="00A62879"/>
    <w:rsid w:val="00A63B4C"/>
    <w:rsid w:val="00A6549F"/>
    <w:rsid w:val="00A66090"/>
    <w:rsid w:val="00A660BF"/>
    <w:rsid w:val="00A66B14"/>
    <w:rsid w:val="00A66CF8"/>
    <w:rsid w:val="00A67114"/>
    <w:rsid w:val="00A674F6"/>
    <w:rsid w:val="00A7038B"/>
    <w:rsid w:val="00A70A9A"/>
    <w:rsid w:val="00A7267E"/>
    <w:rsid w:val="00A727DA"/>
    <w:rsid w:val="00A7488B"/>
    <w:rsid w:val="00A7493E"/>
    <w:rsid w:val="00A74F48"/>
    <w:rsid w:val="00A75856"/>
    <w:rsid w:val="00A7717B"/>
    <w:rsid w:val="00A77943"/>
    <w:rsid w:val="00A81A3A"/>
    <w:rsid w:val="00A82A8B"/>
    <w:rsid w:val="00A82E50"/>
    <w:rsid w:val="00A83155"/>
    <w:rsid w:val="00A83C75"/>
    <w:rsid w:val="00A83E6C"/>
    <w:rsid w:val="00A84147"/>
    <w:rsid w:val="00A842CD"/>
    <w:rsid w:val="00A84984"/>
    <w:rsid w:val="00A84D8D"/>
    <w:rsid w:val="00A854F8"/>
    <w:rsid w:val="00A85547"/>
    <w:rsid w:val="00A863B0"/>
    <w:rsid w:val="00A87975"/>
    <w:rsid w:val="00A900AE"/>
    <w:rsid w:val="00A9058E"/>
    <w:rsid w:val="00A91C2F"/>
    <w:rsid w:val="00A93140"/>
    <w:rsid w:val="00A9330E"/>
    <w:rsid w:val="00A93FD6"/>
    <w:rsid w:val="00A9447A"/>
    <w:rsid w:val="00A95040"/>
    <w:rsid w:val="00A95088"/>
    <w:rsid w:val="00A9537C"/>
    <w:rsid w:val="00A957EB"/>
    <w:rsid w:val="00A960AC"/>
    <w:rsid w:val="00A96D45"/>
    <w:rsid w:val="00A96DEB"/>
    <w:rsid w:val="00AA0692"/>
    <w:rsid w:val="00AA1455"/>
    <w:rsid w:val="00AA3298"/>
    <w:rsid w:val="00AA41AA"/>
    <w:rsid w:val="00AA41D8"/>
    <w:rsid w:val="00AA461D"/>
    <w:rsid w:val="00AA4AB0"/>
    <w:rsid w:val="00AA4B25"/>
    <w:rsid w:val="00AA508F"/>
    <w:rsid w:val="00AA5D0F"/>
    <w:rsid w:val="00AA60E2"/>
    <w:rsid w:val="00AA664A"/>
    <w:rsid w:val="00AA6892"/>
    <w:rsid w:val="00AA6C76"/>
    <w:rsid w:val="00AA7921"/>
    <w:rsid w:val="00AB049C"/>
    <w:rsid w:val="00AB0A99"/>
    <w:rsid w:val="00AB1D7B"/>
    <w:rsid w:val="00AB1EA3"/>
    <w:rsid w:val="00AB2679"/>
    <w:rsid w:val="00AB3399"/>
    <w:rsid w:val="00AB3785"/>
    <w:rsid w:val="00AB3D67"/>
    <w:rsid w:val="00AB4CB4"/>
    <w:rsid w:val="00AB7A48"/>
    <w:rsid w:val="00AC095B"/>
    <w:rsid w:val="00AC116C"/>
    <w:rsid w:val="00AC27C9"/>
    <w:rsid w:val="00AC315A"/>
    <w:rsid w:val="00AC34C5"/>
    <w:rsid w:val="00AC4276"/>
    <w:rsid w:val="00AC464D"/>
    <w:rsid w:val="00AC4D0B"/>
    <w:rsid w:val="00AC503E"/>
    <w:rsid w:val="00AC51E8"/>
    <w:rsid w:val="00AC60CF"/>
    <w:rsid w:val="00AC60FB"/>
    <w:rsid w:val="00AC6186"/>
    <w:rsid w:val="00AD021E"/>
    <w:rsid w:val="00AD048E"/>
    <w:rsid w:val="00AD0CA9"/>
    <w:rsid w:val="00AD16D6"/>
    <w:rsid w:val="00AD1E4F"/>
    <w:rsid w:val="00AD22A3"/>
    <w:rsid w:val="00AD2407"/>
    <w:rsid w:val="00AD265B"/>
    <w:rsid w:val="00AD3AC9"/>
    <w:rsid w:val="00AD48D4"/>
    <w:rsid w:val="00AD4DB6"/>
    <w:rsid w:val="00AD58BD"/>
    <w:rsid w:val="00AD5DFE"/>
    <w:rsid w:val="00AD62D8"/>
    <w:rsid w:val="00AD6E05"/>
    <w:rsid w:val="00AD7A4A"/>
    <w:rsid w:val="00AE017E"/>
    <w:rsid w:val="00AE284D"/>
    <w:rsid w:val="00AE49C2"/>
    <w:rsid w:val="00AE5033"/>
    <w:rsid w:val="00AE5146"/>
    <w:rsid w:val="00AE55C5"/>
    <w:rsid w:val="00AE5A4F"/>
    <w:rsid w:val="00AE7740"/>
    <w:rsid w:val="00AE7B16"/>
    <w:rsid w:val="00AE7D20"/>
    <w:rsid w:val="00AF0B65"/>
    <w:rsid w:val="00AF0F18"/>
    <w:rsid w:val="00AF1043"/>
    <w:rsid w:val="00AF11FA"/>
    <w:rsid w:val="00AF1F9A"/>
    <w:rsid w:val="00AF2510"/>
    <w:rsid w:val="00AF2AD2"/>
    <w:rsid w:val="00AF7EEF"/>
    <w:rsid w:val="00B002E0"/>
    <w:rsid w:val="00B0053F"/>
    <w:rsid w:val="00B0132A"/>
    <w:rsid w:val="00B026DE"/>
    <w:rsid w:val="00B029C1"/>
    <w:rsid w:val="00B02F73"/>
    <w:rsid w:val="00B0398E"/>
    <w:rsid w:val="00B042F9"/>
    <w:rsid w:val="00B0437A"/>
    <w:rsid w:val="00B07968"/>
    <w:rsid w:val="00B07B19"/>
    <w:rsid w:val="00B10FBA"/>
    <w:rsid w:val="00B1204B"/>
    <w:rsid w:val="00B12666"/>
    <w:rsid w:val="00B126DA"/>
    <w:rsid w:val="00B14274"/>
    <w:rsid w:val="00B143A6"/>
    <w:rsid w:val="00B14A93"/>
    <w:rsid w:val="00B14DB6"/>
    <w:rsid w:val="00B1531E"/>
    <w:rsid w:val="00B15903"/>
    <w:rsid w:val="00B166C8"/>
    <w:rsid w:val="00B2184A"/>
    <w:rsid w:val="00B230AB"/>
    <w:rsid w:val="00B23604"/>
    <w:rsid w:val="00B236B2"/>
    <w:rsid w:val="00B2382D"/>
    <w:rsid w:val="00B24BDE"/>
    <w:rsid w:val="00B251F9"/>
    <w:rsid w:val="00B255C7"/>
    <w:rsid w:val="00B2566A"/>
    <w:rsid w:val="00B26E87"/>
    <w:rsid w:val="00B3055E"/>
    <w:rsid w:val="00B30EB8"/>
    <w:rsid w:val="00B3165B"/>
    <w:rsid w:val="00B3226F"/>
    <w:rsid w:val="00B3232E"/>
    <w:rsid w:val="00B33A57"/>
    <w:rsid w:val="00B33F64"/>
    <w:rsid w:val="00B35581"/>
    <w:rsid w:val="00B364FB"/>
    <w:rsid w:val="00B409FA"/>
    <w:rsid w:val="00B41694"/>
    <w:rsid w:val="00B41C93"/>
    <w:rsid w:val="00B425D5"/>
    <w:rsid w:val="00B427B9"/>
    <w:rsid w:val="00B42928"/>
    <w:rsid w:val="00B43371"/>
    <w:rsid w:val="00B437DD"/>
    <w:rsid w:val="00B44CA2"/>
    <w:rsid w:val="00B454AE"/>
    <w:rsid w:val="00B46A70"/>
    <w:rsid w:val="00B47CA1"/>
    <w:rsid w:val="00B50CF0"/>
    <w:rsid w:val="00B512D6"/>
    <w:rsid w:val="00B52464"/>
    <w:rsid w:val="00B55453"/>
    <w:rsid w:val="00B55CF3"/>
    <w:rsid w:val="00B5787E"/>
    <w:rsid w:val="00B57CCE"/>
    <w:rsid w:val="00B61252"/>
    <w:rsid w:val="00B6262D"/>
    <w:rsid w:val="00B6399F"/>
    <w:rsid w:val="00B63F38"/>
    <w:rsid w:val="00B64809"/>
    <w:rsid w:val="00B65405"/>
    <w:rsid w:val="00B65685"/>
    <w:rsid w:val="00B66B7C"/>
    <w:rsid w:val="00B670CE"/>
    <w:rsid w:val="00B67749"/>
    <w:rsid w:val="00B67B79"/>
    <w:rsid w:val="00B67E74"/>
    <w:rsid w:val="00B70D36"/>
    <w:rsid w:val="00B71448"/>
    <w:rsid w:val="00B715B0"/>
    <w:rsid w:val="00B717FE"/>
    <w:rsid w:val="00B7196F"/>
    <w:rsid w:val="00B72F6A"/>
    <w:rsid w:val="00B745CB"/>
    <w:rsid w:val="00B77CB0"/>
    <w:rsid w:val="00B82234"/>
    <w:rsid w:val="00B8283E"/>
    <w:rsid w:val="00B837AA"/>
    <w:rsid w:val="00B83869"/>
    <w:rsid w:val="00B848C7"/>
    <w:rsid w:val="00B86E93"/>
    <w:rsid w:val="00B87248"/>
    <w:rsid w:val="00B87D03"/>
    <w:rsid w:val="00B903CE"/>
    <w:rsid w:val="00B9087A"/>
    <w:rsid w:val="00B909E8"/>
    <w:rsid w:val="00B90D7F"/>
    <w:rsid w:val="00B91063"/>
    <w:rsid w:val="00B91864"/>
    <w:rsid w:val="00B91A94"/>
    <w:rsid w:val="00B9232C"/>
    <w:rsid w:val="00B928EE"/>
    <w:rsid w:val="00B92AD5"/>
    <w:rsid w:val="00B93E17"/>
    <w:rsid w:val="00B94BA4"/>
    <w:rsid w:val="00B96B25"/>
    <w:rsid w:val="00B96DA8"/>
    <w:rsid w:val="00B97DB5"/>
    <w:rsid w:val="00BA0E02"/>
    <w:rsid w:val="00BA1250"/>
    <w:rsid w:val="00BA133C"/>
    <w:rsid w:val="00BA253E"/>
    <w:rsid w:val="00BA4192"/>
    <w:rsid w:val="00BA4762"/>
    <w:rsid w:val="00BA4A19"/>
    <w:rsid w:val="00BB034F"/>
    <w:rsid w:val="00BB156E"/>
    <w:rsid w:val="00BB1734"/>
    <w:rsid w:val="00BB2186"/>
    <w:rsid w:val="00BB2FE1"/>
    <w:rsid w:val="00BB3ABA"/>
    <w:rsid w:val="00BB4FEC"/>
    <w:rsid w:val="00BB65B1"/>
    <w:rsid w:val="00BB68C7"/>
    <w:rsid w:val="00BB69D5"/>
    <w:rsid w:val="00BB73DF"/>
    <w:rsid w:val="00BC03E1"/>
    <w:rsid w:val="00BC1714"/>
    <w:rsid w:val="00BC264A"/>
    <w:rsid w:val="00BC2701"/>
    <w:rsid w:val="00BC2983"/>
    <w:rsid w:val="00BC3757"/>
    <w:rsid w:val="00BC4251"/>
    <w:rsid w:val="00BC4593"/>
    <w:rsid w:val="00BC54BA"/>
    <w:rsid w:val="00BD05BF"/>
    <w:rsid w:val="00BD07D0"/>
    <w:rsid w:val="00BD1404"/>
    <w:rsid w:val="00BD464A"/>
    <w:rsid w:val="00BD5908"/>
    <w:rsid w:val="00BD630D"/>
    <w:rsid w:val="00BD639A"/>
    <w:rsid w:val="00BD6401"/>
    <w:rsid w:val="00BD64BD"/>
    <w:rsid w:val="00BD6CFB"/>
    <w:rsid w:val="00BD6EE3"/>
    <w:rsid w:val="00BE0108"/>
    <w:rsid w:val="00BE0DA6"/>
    <w:rsid w:val="00BE1E03"/>
    <w:rsid w:val="00BE2902"/>
    <w:rsid w:val="00BE3B51"/>
    <w:rsid w:val="00BE41EB"/>
    <w:rsid w:val="00BE42CB"/>
    <w:rsid w:val="00BE49CC"/>
    <w:rsid w:val="00BE5AE8"/>
    <w:rsid w:val="00BE6162"/>
    <w:rsid w:val="00BE6C9C"/>
    <w:rsid w:val="00BE751E"/>
    <w:rsid w:val="00BF02C6"/>
    <w:rsid w:val="00BF0616"/>
    <w:rsid w:val="00BF2E96"/>
    <w:rsid w:val="00BF37B7"/>
    <w:rsid w:val="00BF3999"/>
    <w:rsid w:val="00BF3B86"/>
    <w:rsid w:val="00BF4BF1"/>
    <w:rsid w:val="00BF501C"/>
    <w:rsid w:val="00BF5C82"/>
    <w:rsid w:val="00BF68C8"/>
    <w:rsid w:val="00BF6D31"/>
    <w:rsid w:val="00BF77C4"/>
    <w:rsid w:val="00BF7A5E"/>
    <w:rsid w:val="00C0085D"/>
    <w:rsid w:val="00C00E47"/>
    <w:rsid w:val="00C010AA"/>
    <w:rsid w:val="00C013EF"/>
    <w:rsid w:val="00C033F3"/>
    <w:rsid w:val="00C03508"/>
    <w:rsid w:val="00C0367E"/>
    <w:rsid w:val="00C03F05"/>
    <w:rsid w:val="00C04D34"/>
    <w:rsid w:val="00C04F9C"/>
    <w:rsid w:val="00C076E1"/>
    <w:rsid w:val="00C07BA6"/>
    <w:rsid w:val="00C07E04"/>
    <w:rsid w:val="00C07FED"/>
    <w:rsid w:val="00C11D21"/>
    <w:rsid w:val="00C11EFC"/>
    <w:rsid w:val="00C1269D"/>
    <w:rsid w:val="00C12CB5"/>
    <w:rsid w:val="00C12ECF"/>
    <w:rsid w:val="00C165C4"/>
    <w:rsid w:val="00C1675F"/>
    <w:rsid w:val="00C16C29"/>
    <w:rsid w:val="00C2051C"/>
    <w:rsid w:val="00C21F2D"/>
    <w:rsid w:val="00C22DD1"/>
    <w:rsid w:val="00C23438"/>
    <w:rsid w:val="00C23439"/>
    <w:rsid w:val="00C2349B"/>
    <w:rsid w:val="00C23FEC"/>
    <w:rsid w:val="00C24BB6"/>
    <w:rsid w:val="00C25F81"/>
    <w:rsid w:val="00C268BB"/>
    <w:rsid w:val="00C27213"/>
    <w:rsid w:val="00C278C2"/>
    <w:rsid w:val="00C3085A"/>
    <w:rsid w:val="00C30A86"/>
    <w:rsid w:val="00C30BF1"/>
    <w:rsid w:val="00C30F7A"/>
    <w:rsid w:val="00C32425"/>
    <w:rsid w:val="00C33DEA"/>
    <w:rsid w:val="00C34B78"/>
    <w:rsid w:val="00C34DBE"/>
    <w:rsid w:val="00C353D0"/>
    <w:rsid w:val="00C35AE1"/>
    <w:rsid w:val="00C36B5B"/>
    <w:rsid w:val="00C379FD"/>
    <w:rsid w:val="00C37C3F"/>
    <w:rsid w:val="00C40D1E"/>
    <w:rsid w:val="00C413AB"/>
    <w:rsid w:val="00C41E55"/>
    <w:rsid w:val="00C4248D"/>
    <w:rsid w:val="00C43809"/>
    <w:rsid w:val="00C445E2"/>
    <w:rsid w:val="00C45167"/>
    <w:rsid w:val="00C45AAD"/>
    <w:rsid w:val="00C45B7C"/>
    <w:rsid w:val="00C45E02"/>
    <w:rsid w:val="00C45EBC"/>
    <w:rsid w:val="00C473CE"/>
    <w:rsid w:val="00C50168"/>
    <w:rsid w:val="00C50600"/>
    <w:rsid w:val="00C50C1D"/>
    <w:rsid w:val="00C5180C"/>
    <w:rsid w:val="00C52111"/>
    <w:rsid w:val="00C523E4"/>
    <w:rsid w:val="00C53622"/>
    <w:rsid w:val="00C540EB"/>
    <w:rsid w:val="00C5495C"/>
    <w:rsid w:val="00C54982"/>
    <w:rsid w:val="00C54B46"/>
    <w:rsid w:val="00C54BD6"/>
    <w:rsid w:val="00C551B5"/>
    <w:rsid w:val="00C55B71"/>
    <w:rsid w:val="00C55E71"/>
    <w:rsid w:val="00C604DC"/>
    <w:rsid w:val="00C6126A"/>
    <w:rsid w:val="00C621A1"/>
    <w:rsid w:val="00C630B7"/>
    <w:rsid w:val="00C63153"/>
    <w:rsid w:val="00C631BF"/>
    <w:rsid w:val="00C63CB8"/>
    <w:rsid w:val="00C65327"/>
    <w:rsid w:val="00C65838"/>
    <w:rsid w:val="00C6673E"/>
    <w:rsid w:val="00C668EE"/>
    <w:rsid w:val="00C67382"/>
    <w:rsid w:val="00C67842"/>
    <w:rsid w:val="00C70B91"/>
    <w:rsid w:val="00C72471"/>
    <w:rsid w:val="00C7459E"/>
    <w:rsid w:val="00C74C85"/>
    <w:rsid w:val="00C75489"/>
    <w:rsid w:val="00C7587D"/>
    <w:rsid w:val="00C77F3C"/>
    <w:rsid w:val="00C8086B"/>
    <w:rsid w:val="00C80E7F"/>
    <w:rsid w:val="00C82D97"/>
    <w:rsid w:val="00C84C07"/>
    <w:rsid w:val="00C84D14"/>
    <w:rsid w:val="00C85664"/>
    <w:rsid w:val="00C862B7"/>
    <w:rsid w:val="00C875AC"/>
    <w:rsid w:val="00C87738"/>
    <w:rsid w:val="00C90698"/>
    <w:rsid w:val="00C92B43"/>
    <w:rsid w:val="00C9369C"/>
    <w:rsid w:val="00C939AC"/>
    <w:rsid w:val="00C93BF9"/>
    <w:rsid w:val="00C93EDD"/>
    <w:rsid w:val="00C94074"/>
    <w:rsid w:val="00C95333"/>
    <w:rsid w:val="00C953EF"/>
    <w:rsid w:val="00C953F6"/>
    <w:rsid w:val="00C965BF"/>
    <w:rsid w:val="00C966D4"/>
    <w:rsid w:val="00C96FEF"/>
    <w:rsid w:val="00CA0363"/>
    <w:rsid w:val="00CA0505"/>
    <w:rsid w:val="00CA06A4"/>
    <w:rsid w:val="00CA0DCF"/>
    <w:rsid w:val="00CA1C28"/>
    <w:rsid w:val="00CA1C2C"/>
    <w:rsid w:val="00CA31AC"/>
    <w:rsid w:val="00CA366A"/>
    <w:rsid w:val="00CA3970"/>
    <w:rsid w:val="00CA485B"/>
    <w:rsid w:val="00CA501F"/>
    <w:rsid w:val="00CA59FA"/>
    <w:rsid w:val="00CA5C28"/>
    <w:rsid w:val="00CA61CF"/>
    <w:rsid w:val="00CA6239"/>
    <w:rsid w:val="00CA6BC9"/>
    <w:rsid w:val="00CB0B17"/>
    <w:rsid w:val="00CB1749"/>
    <w:rsid w:val="00CB1870"/>
    <w:rsid w:val="00CB1CB2"/>
    <w:rsid w:val="00CB26D9"/>
    <w:rsid w:val="00CB27C2"/>
    <w:rsid w:val="00CB32DD"/>
    <w:rsid w:val="00CB3A9F"/>
    <w:rsid w:val="00CB5048"/>
    <w:rsid w:val="00CB5AC7"/>
    <w:rsid w:val="00CC10DA"/>
    <w:rsid w:val="00CC356E"/>
    <w:rsid w:val="00CC45C8"/>
    <w:rsid w:val="00CC4F0B"/>
    <w:rsid w:val="00CC5AC8"/>
    <w:rsid w:val="00CC5B38"/>
    <w:rsid w:val="00CD1094"/>
    <w:rsid w:val="00CD1B67"/>
    <w:rsid w:val="00CD229F"/>
    <w:rsid w:val="00CD359B"/>
    <w:rsid w:val="00CD44D6"/>
    <w:rsid w:val="00CD5629"/>
    <w:rsid w:val="00CD6030"/>
    <w:rsid w:val="00CD75D4"/>
    <w:rsid w:val="00CE0C6D"/>
    <w:rsid w:val="00CE10BA"/>
    <w:rsid w:val="00CE15ED"/>
    <w:rsid w:val="00CE2856"/>
    <w:rsid w:val="00CE2D1F"/>
    <w:rsid w:val="00CE31CB"/>
    <w:rsid w:val="00CE31E0"/>
    <w:rsid w:val="00CE444E"/>
    <w:rsid w:val="00CE4D17"/>
    <w:rsid w:val="00CE52F0"/>
    <w:rsid w:val="00CE6F1A"/>
    <w:rsid w:val="00CE79A2"/>
    <w:rsid w:val="00CF0403"/>
    <w:rsid w:val="00CF18A3"/>
    <w:rsid w:val="00CF2E23"/>
    <w:rsid w:val="00CF356A"/>
    <w:rsid w:val="00CF3DA6"/>
    <w:rsid w:val="00CF4A61"/>
    <w:rsid w:val="00CF5581"/>
    <w:rsid w:val="00CF5E59"/>
    <w:rsid w:val="00CF6809"/>
    <w:rsid w:val="00CF760D"/>
    <w:rsid w:val="00D0033A"/>
    <w:rsid w:val="00D01778"/>
    <w:rsid w:val="00D01A38"/>
    <w:rsid w:val="00D029CB"/>
    <w:rsid w:val="00D034E8"/>
    <w:rsid w:val="00D03706"/>
    <w:rsid w:val="00D04274"/>
    <w:rsid w:val="00D05237"/>
    <w:rsid w:val="00D05A8B"/>
    <w:rsid w:val="00D06659"/>
    <w:rsid w:val="00D0699D"/>
    <w:rsid w:val="00D06DA6"/>
    <w:rsid w:val="00D122E3"/>
    <w:rsid w:val="00D1447E"/>
    <w:rsid w:val="00D14BB4"/>
    <w:rsid w:val="00D15666"/>
    <w:rsid w:val="00D164B7"/>
    <w:rsid w:val="00D172B6"/>
    <w:rsid w:val="00D17475"/>
    <w:rsid w:val="00D1747A"/>
    <w:rsid w:val="00D205D0"/>
    <w:rsid w:val="00D20778"/>
    <w:rsid w:val="00D21306"/>
    <w:rsid w:val="00D2131B"/>
    <w:rsid w:val="00D2151A"/>
    <w:rsid w:val="00D216EE"/>
    <w:rsid w:val="00D22151"/>
    <w:rsid w:val="00D2223B"/>
    <w:rsid w:val="00D22AF0"/>
    <w:rsid w:val="00D23581"/>
    <w:rsid w:val="00D23B8B"/>
    <w:rsid w:val="00D259AA"/>
    <w:rsid w:val="00D25CA2"/>
    <w:rsid w:val="00D26BCB"/>
    <w:rsid w:val="00D27253"/>
    <w:rsid w:val="00D275C6"/>
    <w:rsid w:val="00D27639"/>
    <w:rsid w:val="00D27E59"/>
    <w:rsid w:val="00D30DA6"/>
    <w:rsid w:val="00D3236D"/>
    <w:rsid w:val="00D32737"/>
    <w:rsid w:val="00D35E49"/>
    <w:rsid w:val="00D3735A"/>
    <w:rsid w:val="00D40E89"/>
    <w:rsid w:val="00D41811"/>
    <w:rsid w:val="00D41A51"/>
    <w:rsid w:val="00D41FFA"/>
    <w:rsid w:val="00D42DFD"/>
    <w:rsid w:val="00D45B21"/>
    <w:rsid w:val="00D45BB6"/>
    <w:rsid w:val="00D45E14"/>
    <w:rsid w:val="00D4755C"/>
    <w:rsid w:val="00D475F6"/>
    <w:rsid w:val="00D47707"/>
    <w:rsid w:val="00D47852"/>
    <w:rsid w:val="00D516CF"/>
    <w:rsid w:val="00D51F45"/>
    <w:rsid w:val="00D52834"/>
    <w:rsid w:val="00D544FE"/>
    <w:rsid w:val="00D5505A"/>
    <w:rsid w:val="00D5596F"/>
    <w:rsid w:val="00D56F3F"/>
    <w:rsid w:val="00D57733"/>
    <w:rsid w:val="00D577A0"/>
    <w:rsid w:val="00D601F1"/>
    <w:rsid w:val="00D617E0"/>
    <w:rsid w:val="00D61F13"/>
    <w:rsid w:val="00D631CD"/>
    <w:rsid w:val="00D63C8D"/>
    <w:rsid w:val="00D64001"/>
    <w:rsid w:val="00D650A7"/>
    <w:rsid w:val="00D65513"/>
    <w:rsid w:val="00D65B1D"/>
    <w:rsid w:val="00D65F08"/>
    <w:rsid w:val="00D672D6"/>
    <w:rsid w:val="00D674D0"/>
    <w:rsid w:val="00D6782F"/>
    <w:rsid w:val="00D6796C"/>
    <w:rsid w:val="00D67D4A"/>
    <w:rsid w:val="00D7096D"/>
    <w:rsid w:val="00D70B9D"/>
    <w:rsid w:val="00D718AB"/>
    <w:rsid w:val="00D72595"/>
    <w:rsid w:val="00D729E1"/>
    <w:rsid w:val="00D72B46"/>
    <w:rsid w:val="00D72F7B"/>
    <w:rsid w:val="00D7351A"/>
    <w:rsid w:val="00D73625"/>
    <w:rsid w:val="00D74531"/>
    <w:rsid w:val="00D751F9"/>
    <w:rsid w:val="00D75881"/>
    <w:rsid w:val="00D75D2E"/>
    <w:rsid w:val="00D766D5"/>
    <w:rsid w:val="00D77460"/>
    <w:rsid w:val="00D77DC1"/>
    <w:rsid w:val="00D806A3"/>
    <w:rsid w:val="00D81232"/>
    <w:rsid w:val="00D81BAC"/>
    <w:rsid w:val="00D83149"/>
    <w:rsid w:val="00D83173"/>
    <w:rsid w:val="00D8380A"/>
    <w:rsid w:val="00D83AB7"/>
    <w:rsid w:val="00D85273"/>
    <w:rsid w:val="00D85946"/>
    <w:rsid w:val="00D87D76"/>
    <w:rsid w:val="00D909FF"/>
    <w:rsid w:val="00D90CC5"/>
    <w:rsid w:val="00D92C6A"/>
    <w:rsid w:val="00D92E7F"/>
    <w:rsid w:val="00D930C5"/>
    <w:rsid w:val="00D931DA"/>
    <w:rsid w:val="00D963A6"/>
    <w:rsid w:val="00DA07D7"/>
    <w:rsid w:val="00DA12AB"/>
    <w:rsid w:val="00DA1C49"/>
    <w:rsid w:val="00DA1F98"/>
    <w:rsid w:val="00DA3D92"/>
    <w:rsid w:val="00DA4A94"/>
    <w:rsid w:val="00DA528D"/>
    <w:rsid w:val="00DA6E0F"/>
    <w:rsid w:val="00DB0074"/>
    <w:rsid w:val="00DB10A8"/>
    <w:rsid w:val="00DB1B9C"/>
    <w:rsid w:val="00DB1DFA"/>
    <w:rsid w:val="00DB25D2"/>
    <w:rsid w:val="00DB3689"/>
    <w:rsid w:val="00DB3767"/>
    <w:rsid w:val="00DB39E0"/>
    <w:rsid w:val="00DB3F7C"/>
    <w:rsid w:val="00DB442C"/>
    <w:rsid w:val="00DB48B8"/>
    <w:rsid w:val="00DB6E54"/>
    <w:rsid w:val="00DB70B4"/>
    <w:rsid w:val="00DC0A7F"/>
    <w:rsid w:val="00DC181B"/>
    <w:rsid w:val="00DC1B28"/>
    <w:rsid w:val="00DC22BE"/>
    <w:rsid w:val="00DC34E6"/>
    <w:rsid w:val="00DC548F"/>
    <w:rsid w:val="00DC5F62"/>
    <w:rsid w:val="00DC6AD9"/>
    <w:rsid w:val="00DC6B68"/>
    <w:rsid w:val="00DC7FAF"/>
    <w:rsid w:val="00DD02BA"/>
    <w:rsid w:val="00DD100B"/>
    <w:rsid w:val="00DD36C3"/>
    <w:rsid w:val="00DD4015"/>
    <w:rsid w:val="00DD42F9"/>
    <w:rsid w:val="00DD4BA6"/>
    <w:rsid w:val="00DD6A69"/>
    <w:rsid w:val="00DE032B"/>
    <w:rsid w:val="00DE1B4A"/>
    <w:rsid w:val="00DE2611"/>
    <w:rsid w:val="00DE2CFF"/>
    <w:rsid w:val="00DE3330"/>
    <w:rsid w:val="00DE3741"/>
    <w:rsid w:val="00DE4C0C"/>
    <w:rsid w:val="00DE5939"/>
    <w:rsid w:val="00DE71E3"/>
    <w:rsid w:val="00DE7746"/>
    <w:rsid w:val="00DE7AA4"/>
    <w:rsid w:val="00DE7BB7"/>
    <w:rsid w:val="00DF0E6C"/>
    <w:rsid w:val="00DF11E4"/>
    <w:rsid w:val="00DF1C50"/>
    <w:rsid w:val="00DF4490"/>
    <w:rsid w:val="00DF4CBC"/>
    <w:rsid w:val="00DF4F23"/>
    <w:rsid w:val="00DF5370"/>
    <w:rsid w:val="00DF56CD"/>
    <w:rsid w:val="00DF7DFA"/>
    <w:rsid w:val="00DF7EAA"/>
    <w:rsid w:val="00E0032E"/>
    <w:rsid w:val="00E004AF"/>
    <w:rsid w:val="00E010DB"/>
    <w:rsid w:val="00E019A4"/>
    <w:rsid w:val="00E0205D"/>
    <w:rsid w:val="00E02BE9"/>
    <w:rsid w:val="00E03C46"/>
    <w:rsid w:val="00E051A0"/>
    <w:rsid w:val="00E06DE8"/>
    <w:rsid w:val="00E0744A"/>
    <w:rsid w:val="00E075C4"/>
    <w:rsid w:val="00E07A5E"/>
    <w:rsid w:val="00E1018A"/>
    <w:rsid w:val="00E10707"/>
    <w:rsid w:val="00E11639"/>
    <w:rsid w:val="00E11EC3"/>
    <w:rsid w:val="00E120F4"/>
    <w:rsid w:val="00E12C56"/>
    <w:rsid w:val="00E14000"/>
    <w:rsid w:val="00E14F52"/>
    <w:rsid w:val="00E153F6"/>
    <w:rsid w:val="00E15C2E"/>
    <w:rsid w:val="00E15F7E"/>
    <w:rsid w:val="00E173DF"/>
    <w:rsid w:val="00E203C4"/>
    <w:rsid w:val="00E20B74"/>
    <w:rsid w:val="00E21D0C"/>
    <w:rsid w:val="00E22546"/>
    <w:rsid w:val="00E22B2E"/>
    <w:rsid w:val="00E25A01"/>
    <w:rsid w:val="00E27360"/>
    <w:rsid w:val="00E27579"/>
    <w:rsid w:val="00E27FC2"/>
    <w:rsid w:val="00E30AEB"/>
    <w:rsid w:val="00E30CE7"/>
    <w:rsid w:val="00E3145A"/>
    <w:rsid w:val="00E31912"/>
    <w:rsid w:val="00E31B60"/>
    <w:rsid w:val="00E34648"/>
    <w:rsid w:val="00E34D88"/>
    <w:rsid w:val="00E353DB"/>
    <w:rsid w:val="00E36375"/>
    <w:rsid w:val="00E36729"/>
    <w:rsid w:val="00E36999"/>
    <w:rsid w:val="00E36BD9"/>
    <w:rsid w:val="00E36EC8"/>
    <w:rsid w:val="00E37294"/>
    <w:rsid w:val="00E375C7"/>
    <w:rsid w:val="00E40D48"/>
    <w:rsid w:val="00E40DBF"/>
    <w:rsid w:val="00E41CA7"/>
    <w:rsid w:val="00E4207F"/>
    <w:rsid w:val="00E42C98"/>
    <w:rsid w:val="00E43552"/>
    <w:rsid w:val="00E43798"/>
    <w:rsid w:val="00E43842"/>
    <w:rsid w:val="00E445DC"/>
    <w:rsid w:val="00E44DF9"/>
    <w:rsid w:val="00E44E1D"/>
    <w:rsid w:val="00E468CA"/>
    <w:rsid w:val="00E51EE1"/>
    <w:rsid w:val="00E521EE"/>
    <w:rsid w:val="00E52DA7"/>
    <w:rsid w:val="00E5583C"/>
    <w:rsid w:val="00E55E2E"/>
    <w:rsid w:val="00E56026"/>
    <w:rsid w:val="00E60D7E"/>
    <w:rsid w:val="00E61F55"/>
    <w:rsid w:val="00E6228C"/>
    <w:rsid w:val="00E62790"/>
    <w:rsid w:val="00E62B3D"/>
    <w:rsid w:val="00E6315A"/>
    <w:rsid w:val="00E64C50"/>
    <w:rsid w:val="00E64E23"/>
    <w:rsid w:val="00E64E88"/>
    <w:rsid w:val="00E650EA"/>
    <w:rsid w:val="00E65A6B"/>
    <w:rsid w:val="00E65E86"/>
    <w:rsid w:val="00E6663D"/>
    <w:rsid w:val="00E673BF"/>
    <w:rsid w:val="00E6771A"/>
    <w:rsid w:val="00E7047A"/>
    <w:rsid w:val="00E70BE8"/>
    <w:rsid w:val="00E71804"/>
    <w:rsid w:val="00E71B00"/>
    <w:rsid w:val="00E733FF"/>
    <w:rsid w:val="00E73C7F"/>
    <w:rsid w:val="00E740D9"/>
    <w:rsid w:val="00E7442D"/>
    <w:rsid w:val="00E76862"/>
    <w:rsid w:val="00E8017C"/>
    <w:rsid w:val="00E803F2"/>
    <w:rsid w:val="00E81EB3"/>
    <w:rsid w:val="00E8224F"/>
    <w:rsid w:val="00E83BA5"/>
    <w:rsid w:val="00E83BFC"/>
    <w:rsid w:val="00E84692"/>
    <w:rsid w:val="00E853FB"/>
    <w:rsid w:val="00E85E3C"/>
    <w:rsid w:val="00E85FAD"/>
    <w:rsid w:val="00E86082"/>
    <w:rsid w:val="00E87574"/>
    <w:rsid w:val="00E87E27"/>
    <w:rsid w:val="00E9049C"/>
    <w:rsid w:val="00E907E8"/>
    <w:rsid w:val="00E91D75"/>
    <w:rsid w:val="00E92541"/>
    <w:rsid w:val="00E943EE"/>
    <w:rsid w:val="00E94A9D"/>
    <w:rsid w:val="00E9552F"/>
    <w:rsid w:val="00E96534"/>
    <w:rsid w:val="00E974DB"/>
    <w:rsid w:val="00E9760C"/>
    <w:rsid w:val="00EA0385"/>
    <w:rsid w:val="00EA0BAA"/>
    <w:rsid w:val="00EA15C1"/>
    <w:rsid w:val="00EA377E"/>
    <w:rsid w:val="00EA3791"/>
    <w:rsid w:val="00EA4173"/>
    <w:rsid w:val="00EA4A85"/>
    <w:rsid w:val="00EA4D0C"/>
    <w:rsid w:val="00EA4E53"/>
    <w:rsid w:val="00EA592C"/>
    <w:rsid w:val="00EA6259"/>
    <w:rsid w:val="00EA63A0"/>
    <w:rsid w:val="00EA6815"/>
    <w:rsid w:val="00EA7720"/>
    <w:rsid w:val="00EA7F21"/>
    <w:rsid w:val="00EB0534"/>
    <w:rsid w:val="00EB14E4"/>
    <w:rsid w:val="00EB1556"/>
    <w:rsid w:val="00EB1663"/>
    <w:rsid w:val="00EB1947"/>
    <w:rsid w:val="00EB1CA5"/>
    <w:rsid w:val="00EB1DF8"/>
    <w:rsid w:val="00EB423D"/>
    <w:rsid w:val="00EB4324"/>
    <w:rsid w:val="00EB49D7"/>
    <w:rsid w:val="00EB5DAB"/>
    <w:rsid w:val="00EB6B41"/>
    <w:rsid w:val="00EB6EA6"/>
    <w:rsid w:val="00EB7014"/>
    <w:rsid w:val="00EB71A3"/>
    <w:rsid w:val="00EB7287"/>
    <w:rsid w:val="00EC0112"/>
    <w:rsid w:val="00EC0950"/>
    <w:rsid w:val="00EC177D"/>
    <w:rsid w:val="00EC1D1E"/>
    <w:rsid w:val="00EC1D63"/>
    <w:rsid w:val="00EC2336"/>
    <w:rsid w:val="00EC25C1"/>
    <w:rsid w:val="00EC2B29"/>
    <w:rsid w:val="00EC324E"/>
    <w:rsid w:val="00EC3A1D"/>
    <w:rsid w:val="00EC3A6A"/>
    <w:rsid w:val="00EC3E43"/>
    <w:rsid w:val="00EC465B"/>
    <w:rsid w:val="00EC50BC"/>
    <w:rsid w:val="00EC5A04"/>
    <w:rsid w:val="00EC5B82"/>
    <w:rsid w:val="00EC6204"/>
    <w:rsid w:val="00EC65A6"/>
    <w:rsid w:val="00EC7D8F"/>
    <w:rsid w:val="00EC7E1A"/>
    <w:rsid w:val="00ED09F7"/>
    <w:rsid w:val="00ED0A4D"/>
    <w:rsid w:val="00ED0E2C"/>
    <w:rsid w:val="00ED0F55"/>
    <w:rsid w:val="00ED2207"/>
    <w:rsid w:val="00ED442E"/>
    <w:rsid w:val="00ED5032"/>
    <w:rsid w:val="00ED51B5"/>
    <w:rsid w:val="00ED5270"/>
    <w:rsid w:val="00ED6649"/>
    <w:rsid w:val="00ED7856"/>
    <w:rsid w:val="00ED792B"/>
    <w:rsid w:val="00ED7DC2"/>
    <w:rsid w:val="00EE04F3"/>
    <w:rsid w:val="00EE4C4F"/>
    <w:rsid w:val="00EE51EA"/>
    <w:rsid w:val="00EE5769"/>
    <w:rsid w:val="00EE5CA6"/>
    <w:rsid w:val="00EE5F79"/>
    <w:rsid w:val="00EE6916"/>
    <w:rsid w:val="00EE74B6"/>
    <w:rsid w:val="00EE764F"/>
    <w:rsid w:val="00EF1335"/>
    <w:rsid w:val="00EF1557"/>
    <w:rsid w:val="00EF1D24"/>
    <w:rsid w:val="00EF2DB0"/>
    <w:rsid w:val="00EF3E8E"/>
    <w:rsid w:val="00EF4836"/>
    <w:rsid w:val="00EF4AE0"/>
    <w:rsid w:val="00EF4C29"/>
    <w:rsid w:val="00EF5A00"/>
    <w:rsid w:val="00EF5E07"/>
    <w:rsid w:val="00EF6FA1"/>
    <w:rsid w:val="00F012FF"/>
    <w:rsid w:val="00F01842"/>
    <w:rsid w:val="00F01A21"/>
    <w:rsid w:val="00F02F42"/>
    <w:rsid w:val="00F046E9"/>
    <w:rsid w:val="00F04831"/>
    <w:rsid w:val="00F048D3"/>
    <w:rsid w:val="00F05029"/>
    <w:rsid w:val="00F05075"/>
    <w:rsid w:val="00F0532B"/>
    <w:rsid w:val="00F0563D"/>
    <w:rsid w:val="00F06E0E"/>
    <w:rsid w:val="00F07AA2"/>
    <w:rsid w:val="00F108F2"/>
    <w:rsid w:val="00F12626"/>
    <w:rsid w:val="00F12DA8"/>
    <w:rsid w:val="00F1322B"/>
    <w:rsid w:val="00F13699"/>
    <w:rsid w:val="00F14012"/>
    <w:rsid w:val="00F14731"/>
    <w:rsid w:val="00F15173"/>
    <w:rsid w:val="00F154E0"/>
    <w:rsid w:val="00F15B55"/>
    <w:rsid w:val="00F16296"/>
    <w:rsid w:val="00F165BA"/>
    <w:rsid w:val="00F173C6"/>
    <w:rsid w:val="00F202C0"/>
    <w:rsid w:val="00F20647"/>
    <w:rsid w:val="00F20CED"/>
    <w:rsid w:val="00F22285"/>
    <w:rsid w:val="00F224D2"/>
    <w:rsid w:val="00F23C38"/>
    <w:rsid w:val="00F23E38"/>
    <w:rsid w:val="00F24055"/>
    <w:rsid w:val="00F25BEF"/>
    <w:rsid w:val="00F25F2A"/>
    <w:rsid w:val="00F270BA"/>
    <w:rsid w:val="00F308AF"/>
    <w:rsid w:val="00F308F7"/>
    <w:rsid w:val="00F30E74"/>
    <w:rsid w:val="00F31BFE"/>
    <w:rsid w:val="00F321D5"/>
    <w:rsid w:val="00F32911"/>
    <w:rsid w:val="00F333BE"/>
    <w:rsid w:val="00F337F8"/>
    <w:rsid w:val="00F3464D"/>
    <w:rsid w:val="00F34EAE"/>
    <w:rsid w:val="00F35540"/>
    <w:rsid w:val="00F35A5F"/>
    <w:rsid w:val="00F365DF"/>
    <w:rsid w:val="00F36774"/>
    <w:rsid w:val="00F405D4"/>
    <w:rsid w:val="00F405F5"/>
    <w:rsid w:val="00F40AA9"/>
    <w:rsid w:val="00F40C50"/>
    <w:rsid w:val="00F40F87"/>
    <w:rsid w:val="00F4100B"/>
    <w:rsid w:val="00F41716"/>
    <w:rsid w:val="00F433E7"/>
    <w:rsid w:val="00F43D26"/>
    <w:rsid w:val="00F43F25"/>
    <w:rsid w:val="00F44B60"/>
    <w:rsid w:val="00F44DA3"/>
    <w:rsid w:val="00F45BC0"/>
    <w:rsid w:val="00F469B3"/>
    <w:rsid w:val="00F46B8B"/>
    <w:rsid w:val="00F47660"/>
    <w:rsid w:val="00F478E9"/>
    <w:rsid w:val="00F507DB"/>
    <w:rsid w:val="00F50C25"/>
    <w:rsid w:val="00F512E0"/>
    <w:rsid w:val="00F5236F"/>
    <w:rsid w:val="00F52C7A"/>
    <w:rsid w:val="00F52E89"/>
    <w:rsid w:val="00F5333A"/>
    <w:rsid w:val="00F535CB"/>
    <w:rsid w:val="00F544AB"/>
    <w:rsid w:val="00F54ED3"/>
    <w:rsid w:val="00F56286"/>
    <w:rsid w:val="00F5653F"/>
    <w:rsid w:val="00F56A1B"/>
    <w:rsid w:val="00F56DCF"/>
    <w:rsid w:val="00F57C66"/>
    <w:rsid w:val="00F57D97"/>
    <w:rsid w:val="00F6079F"/>
    <w:rsid w:val="00F6119F"/>
    <w:rsid w:val="00F616AE"/>
    <w:rsid w:val="00F632B8"/>
    <w:rsid w:val="00F63AB6"/>
    <w:rsid w:val="00F63E45"/>
    <w:rsid w:val="00F63F0E"/>
    <w:rsid w:val="00F64CD6"/>
    <w:rsid w:val="00F64EA5"/>
    <w:rsid w:val="00F65E5D"/>
    <w:rsid w:val="00F66660"/>
    <w:rsid w:val="00F66A3D"/>
    <w:rsid w:val="00F66DF3"/>
    <w:rsid w:val="00F67AB2"/>
    <w:rsid w:val="00F67D94"/>
    <w:rsid w:val="00F701DB"/>
    <w:rsid w:val="00F70EC4"/>
    <w:rsid w:val="00F71710"/>
    <w:rsid w:val="00F72E36"/>
    <w:rsid w:val="00F7334D"/>
    <w:rsid w:val="00F73D21"/>
    <w:rsid w:val="00F74052"/>
    <w:rsid w:val="00F74A70"/>
    <w:rsid w:val="00F74AF8"/>
    <w:rsid w:val="00F74ED0"/>
    <w:rsid w:val="00F75B44"/>
    <w:rsid w:val="00F75EAC"/>
    <w:rsid w:val="00F76451"/>
    <w:rsid w:val="00F8012B"/>
    <w:rsid w:val="00F81303"/>
    <w:rsid w:val="00F8144C"/>
    <w:rsid w:val="00F8286F"/>
    <w:rsid w:val="00F82899"/>
    <w:rsid w:val="00F83593"/>
    <w:rsid w:val="00F837F7"/>
    <w:rsid w:val="00F847B8"/>
    <w:rsid w:val="00F8499F"/>
    <w:rsid w:val="00F87036"/>
    <w:rsid w:val="00F90266"/>
    <w:rsid w:val="00F90E30"/>
    <w:rsid w:val="00F91209"/>
    <w:rsid w:val="00F917E4"/>
    <w:rsid w:val="00F91B00"/>
    <w:rsid w:val="00F93D74"/>
    <w:rsid w:val="00F9424D"/>
    <w:rsid w:val="00F94905"/>
    <w:rsid w:val="00F94956"/>
    <w:rsid w:val="00F94DFC"/>
    <w:rsid w:val="00F95774"/>
    <w:rsid w:val="00F96574"/>
    <w:rsid w:val="00F96BAD"/>
    <w:rsid w:val="00F97A48"/>
    <w:rsid w:val="00FA08CA"/>
    <w:rsid w:val="00FA133F"/>
    <w:rsid w:val="00FA193F"/>
    <w:rsid w:val="00FA1943"/>
    <w:rsid w:val="00FA1FE1"/>
    <w:rsid w:val="00FA34B5"/>
    <w:rsid w:val="00FA3897"/>
    <w:rsid w:val="00FA4019"/>
    <w:rsid w:val="00FA4411"/>
    <w:rsid w:val="00FA75D3"/>
    <w:rsid w:val="00FA7F14"/>
    <w:rsid w:val="00FB0017"/>
    <w:rsid w:val="00FB0158"/>
    <w:rsid w:val="00FB16BC"/>
    <w:rsid w:val="00FB25A0"/>
    <w:rsid w:val="00FB2D7C"/>
    <w:rsid w:val="00FB3195"/>
    <w:rsid w:val="00FB3BE6"/>
    <w:rsid w:val="00FB4F37"/>
    <w:rsid w:val="00FB70F8"/>
    <w:rsid w:val="00FB7453"/>
    <w:rsid w:val="00FB79F1"/>
    <w:rsid w:val="00FB7D85"/>
    <w:rsid w:val="00FB7E5A"/>
    <w:rsid w:val="00FC1521"/>
    <w:rsid w:val="00FC25AB"/>
    <w:rsid w:val="00FC3544"/>
    <w:rsid w:val="00FC3766"/>
    <w:rsid w:val="00FC4D46"/>
    <w:rsid w:val="00FC6E54"/>
    <w:rsid w:val="00FD07C3"/>
    <w:rsid w:val="00FD224B"/>
    <w:rsid w:val="00FD33A2"/>
    <w:rsid w:val="00FD3650"/>
    <w:rsid w:val="00FD3AE7"/>
    <w:rsid w:val="00FD417A"/>
    <w:rsid w:val="00FD4B7B"/>
    <w:rsid w:val="00FD6206"/>
    <w:rsid w:val="00FD62DD"/>
    <w:rsid w:val="00FD6867"/>
    <w:rsid w:val="00FD7126"/>
    <w:rsid w:val="00FD7DC8"/>
    <w:rsid w:val="00FE09E7"/>
    <w:rsid w:val="00FE2161"/>
    <w:rsid w:val="00FE4418"/>
    <w:rsid w:val="00FE4C69"/>
    <w:rsid w:val="00FE54F3"/>
    <w:rsid w:val="00FE58B6"/>
    <w:rsid w:val="00FE5CDC"/>
    <w:rsid w:val="00FE6129"/>
    <w:rsid w:val="00FE7430"/>
    <w:rsid w:val="00FF0471"/>
    <w:rsid w:val="00FF0AAD"/>
    <w:rsid w:val="00FF1FA5"/>
    <w:rsid w:val="00FF27FC"/>
    <w:rsid w:val="00FF29CE"/>
    <w:rsid w:val="00FF2E7C"/>
    <w:rsid w:val="00FF33F4"/>
    <w:rsid w:val="00FF5BE9"/>
    <w:rsid w:val="00FF5F03"/>
    <w:rsid w:val="00FF5F97"/>
    <w:rsid w:val="00FF73E7"/>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A1A23"/>
  <w15:docId w15:val="{EFDE33FB-4A31-44CD-93C2-075876953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DF"/>
    <w:pPr>
      <w:widowControl w:val="0"/>
      <w:spacing w:after="120" w:line="240" w:lineRule="auto"/>
      <w:jc w:val="both"/>
    </w:pPr>
    <w:rPr>
      <w:rFonts w:ascii="Arial" w:eastAsia="Arial" w:hAnsi="Arial"/>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0"/>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widowControl/>
      <w:spacing w:before="40"/>
      <w:ind w:left="849" w:hanging="283"/>
      <w:contextualSpacing/>
      <w:jc w:val="left"/>
    </w:pPr>
    <w:rPr>
      <w:rFonts w:eastAsia="MS Mincho"/>
      <w:kern w:val="0"/>
      <w:lang w:val="en-GB" w:eastAsia="en-GB"/>
    </w:r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iPriority w:val="99"/>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eastAsia="MS Mincho"/>
      <w:kern w:val="0"/>
      <w:lang w:val="en-GB" w:eastAsia="en-GB"/>
    </w:rPr>
  </w:style>
  <w:style w:type="paragraph" w:styleId="23">
    <w:name w:val="List 2"/>
    <w:basedOn w:val="a4"/>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uiPriority w:val="39"/>
    <w:qFormat/>
    <w:pPr>
      <w:tabs>
        <w:tab w:val="right" w:leader="dot" w:pos="9241"/>
      </w:tabs>
      <w:ind w:firstLineChars="300" w:firstLine="300"/>
      <w:jc w:val="left"/>
    </w:pPr>
    <w:rPr>
      <w:rFonts w:ascii="宋体"/>
      <w:szCs w:val="21"/>
    </w:rPr>
  </w:style>
  <w:style w:type="paragraph" w:styleId="TOC3">
    <w:name w:val="toc 3"/>
    <w:basedOn w:val="a"/>
    <w:next w:val="a"/>
    <w:uiPriority w:val="39"/>
    <w:qFormat/>
    <w:pPr>
      <w:tabs>
        <w:tab w:val="right" w:leader="dot" w:pos="9241"/>
      </w:tabs>
      <w:ind w:firstLineChars="100" w:firstLine="100"/>
      <w:jc w:val="left"/>
    </w:pPr>
    <w:rPr>
      <w:rFonts w:ascii="宋体"/>
      <w:szCs w:val="21"/>
    </w:rPr>
  </w:style>
  <w:style w:type="paragraph" w:styleId="ae">
    <w:name w:val="Plain Text"/>
    <w:basedOn w:val="a"/>
    <w:link w:val="af"/>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qFormat/>
    <w:pPr>
      <w:tabs>
        <w:tab w:val="center" w:pos="4153"/>
        <w:tab w:val="right" w:pos="8306"/>
      </w:tabs>
      <w:snapToGrid w:val="0"/>
      <w:jc w:val="left"/>
    </w:pPr>
    <w:rPr>
      <w:sz w:val="18"/>
      <w:szCs w:val="18"/>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uiPriority w:val="39"/>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qFormat/>
    <w:pPr>
      <w:widowControl/>
      <w:spacing w:before="40"/>
    </w:pPr>
    <w:rPr>
      <w:rFonts w:eastAsia="MS Mincho"/>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uiPriority w:val="20"/>
    <w:qFormat/>
    <w:rPr>
      <w:i/>
      <w:iCs/>
    </w:rPr>
  </w:style>
  <w:style w:type="character" w:styleId="aff5">
    <w:name w:val="Hyperlink"/>
    <w:basedOn w:val="a0"/>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30"/>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jc w:val="center"/>
    </w:pPr>
    <w:rPr>
      <w:rFonts w:ascii="宋体" w:eastAsiaTheme="minorEastAsia" w:hAnsi="Times New Roman"/>
      <w:b/>
      <w:spacing w:val="20"/>
      <w:w w:val="135"/>
      <w:sz w:val="28"/>
    </w:rPr>
  </w:style>
  <w:style w:type="paragraph" w:customStyle="1" w:styleId="affd">
    <w:name w:val="示例"/>
    <w:next w:val="affe"/>
    <w:qFormat/>
    <w:pPr>
      <w:widowControl w:val="0"/>
      <w:ind w:left="360" w:hanging="360"/>
      <w:jc w:val="both"/>
    </w:pPr>
    <w:rPr>
      <w:rFonts w:ascii="宋体" w:eastAsiaTheme="minorEastAsia" w:hAnsi="Times New Roman"/>
      <w:sz w:val="18"/>
      <w:szCs w:val="18"/>
    </w:rPr>
  </w:style>
  <w:style w:type="paragraph" w:customStyle="1" w:styleId="affe">
    <w:name w:val="示例内容"/>
    <w:qFormat/>
    <w:pPr>
      <w:ind w:firstLineChars="200" w:firstLine="200"/>
    </w:pPr>
    <w:rPr>
      <w:rFonts w:ascii="宋体" w:eastAsiaTheme="minorEastAsia" w:hAnsi="Times New Roman"/>
      <w:sz w:val="18"/>
      <w:szCs w:val="18"/>
    </w:rPr>
  </w:style>
  <w:style w:type="paragraph" w:customStyle="1" w:styleId="afff">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f0">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jc w:val="both"/>
      <w:outlineLvl w:val="1"/>
    </w:pPr>
    <w:rPr>
      <w:rFonts w:ascii="黑体" w:eastAsia="黑体" w:hAnsi="Times New Roman"/>
      <w:sz w:val="21"/>
    </w:rPr>
  </w:style>
  <w:style w:type="paragraph" w:customStyle="1" w:styleId="afff9">
    <w:name w:val="正文表标题"/>
    <w:next w:val="af9"/>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a">
    <w:name w:val="注："/>
    <w:next w:val="af9"/>
    <w:qFormat/>
    <w:pPr>
      <w:widowControl w:val="0"/>
      <w:autoSpaceDE w:val="0"/>
      <w:autoSpaceDN w:val="0"/>
      <w:jc w:val="both"/>
    </w:pPr>
    <w:rPr>
      <w:rFonts w:ascii="宋体" w:eastAsiaTheme="minorEastAsia" w:hAnsi="Times New Roman"/>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line="680" w:lineRule="exact"/>
      <w:jc w:val="center"/>
      <w:textAlignment w:val="center"/>
    </w:pPr>
    <w:rPr>
      <w:rFonts w:ascii="黑体" w:eastAsia="黑体" w:hAnsi="Times New Roman"/>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line="280" w:lineRule="exact"/>
      <w:jc w:val="right"/>
    </w:pPr>
    <w:rPr>
      <w:rFonts w:ascii="宋体" w:eastAsiaTheme="minorEastAsia" w:hAnsi="Times New Roman"/>
      <w:sz w:val="21"/>
      <w:szCs w:val="21"/>
    </w:rPr>
  </w:style>
  <w:style w:type="character" w:customStyle="1" w:styleId="ab">
    <w:name w:val="批注文字 字符"/>
    <w:basedOn w:val="a0"/>
    <w:link w:val="aa"/>
    <w:uiPriority w:val="99"/>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f">
    <w:name w:val="标准书眉一"/>
    <w:qFormat/>
    <w:pPr>
      <w:jc w:val="both"/>
    </w:pPr>
    <w:rPr>
      <w:rFonts w:ascii="Times New Roman" w:eastAsiaTheme="minorEastAsia" w:hAnsi="Times New Roman"/>
    </w:rPr>
  </w:style>
  <w:style w:type="paragraph" w:customStyle="1" w:styleId="afffff0">
    <w:name w:val="附录五级无"/>
    <w:basedOn w:val="afffb"/>
    <w:qFormat/>
    <w:pPr>
      <w:tabs>
        <w:tab w:val="clear" w:pos="360"/>
      </w:tabs>
      <w:spacing w:afterLines="0"/>
    </w:pPr>
    <w:rPr>
      <w:rFonts w:ascii="宋体" w:eastAsia="宋体"/>
      <w:szCs w:val="21"/>
    </w:rPr>
  </w:style>
  <w:style w:type="paragraph" w:customStyle="1" w:styleId="afffff1">
    <w:name w:val="图的脚注"/>
    <w:next w:val="af9"/>
    <w:qFormat/>
    <w:pPr>
      <w:widowControl w:val="0"/>
      <w:ind w:leftChars="200" w:left="840" w:hangingChars="200" w:hanging="420"/>
      <w:jc w:val="both"/>
    </w:pPr>
    <w:rPr>
      <w:rFonts w:ascii="宋体" w:eastAsiaTheme="minorEastAsia" w:hAnsi="Times New Roman"/>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f2">
    <w:name w:val="编号列项（三级）"/>
    <w:qFormat/>
    <w:rPr>
      <w:rFonts w:ascii="宋体" w:eastAsiaTheme="minorEastAsia" w:hAnsi="Times New Roman"/>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b/>
      <w:bCs/>
      <w:kern w:val="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kern w:val="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ind w:firstLine="363"/>
      <w:jc w:val="both"/>
    </w:pPr>
    <w:rPr>
      <w:rFonts w:ascii="宋体" w:eastAsiaTheme="minorEastAsia" w:hAnsi="Times New Roman"/>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ind w:left="623" w:hanging="425"/>
      <w:jc w:val="both"/>
    </w:pPr>
    <w:rPr>
      <w:rFonts w:ascii="宋体" w:eastAsiaTheme="minorEastAsia" w:hAnsi="Times New Roman"/>
      <w:sz w:val="21"/>
    </w:rPr>
  </w:style>
  <w:style w:type="paragraph" w:customStyle="1" w:styleId="affffff8">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line="320" w:lineRule="exact"/>
      <w:jc w:val="both"/>
    </w:pPr>
    <w:rPr>
      <w:rFonts w:ascii="宋体" w:eastAsiaTheme="minorEastAsia" w:hAnsi="Times New Roman"/>
      <w:sz w:val="21"/>
    </w:rPr>
  </w:style>
  <w:style w:type="paragraph" w:customStyle="1" w:styleId="affffffa">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ind w:right="198"/>
      <w:jc w:val="right"/>
    </w:pPr>
    <w:rPr>
      <w:rFonts w:ascii="宋体" w:eastAsiaTheme="minorEastAsia" w:hAnsi="Times New Roman"/>
      <w:sz w:val="18"/>
      <w:szCs w:val="18"/>
    </w:rPr>
  </w:style>
  <w:style w:type="paragraph" w:customStyle="1" w:styleId="afffffff8">
    <w:name w:val="附录二级无"/>
    <w:basedOn w:val="afffe"/>
    <w:qFormat/>
    <w:pPr>
      <w:tabs>
        <w:tab w:val="clear" w:pos="360"/>
      </w:tabs>
      <w:spacing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ind w:leftChars="400" w:left="600" w:hangingChars="200" w:hanging="200"/>
    </w:pPr>
    <w:rPr>
      <w:rFonts w:ascii="宋体" w:eastAsiaTheme="minorEastAsia" w:hAnsi="Times New Roman"/>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uiPriority w:val="99"/>
    <w:qFormat/>
    <w:pPr>
      <w:ind w:left="851" w:hanging="851"/>
    </w:pPr>
    <w:rPr>
      <w:szCs w:val="20"/>
      <w:lang w:eastAsia="en-US"/>
    </w:rPr>
  </w:style>
  <w:style w:type="paragraph" w:customStyle="1" w:styleId="afffffffc">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e">
    <w:name w:val="List Paragraph"/>
    <w:aliases w:val="- Bullets,?? ??,?????,????,Lista1,リスト段落,列出段落1,中等深浅网格 1 - 着色 21,목록 단락,¥¡¡¡¡ì¬º¥¹¥È¶ÎÂä,ÁÐ³ö¶ÎÂä,¥ê¥¹¥È¶ÎÂä,列表段落1,—ño’i—Ž,1st level - Bullet List Paragraph,Lettre d'introduction,Paragrafo elenco,Normal bullet 2,Bullet list,列表段落11,목록단락,列出段落,列,列表段,P"/>
    <w:basedOn w:val="a"/>
    <w:link w:val="affffffff"/>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0">
    <w:name w:val="标题 5 字符"/>
    <w:basedOn w:val="a0"/>
    <w:link w:val="5"/>
    <w:qFormat/>
    <w:rPr>
      <w:rFonts w:ascii="Arial" w:eastAsia="黑体" w:hAnsi="Arial"/>
      <w:b/>
      <w:bCs/>
      <w:sz w:val="28"/>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affffffff">
    <w:name w:val="列表段落 字符"/>
    <w:aliases w:val="- Bullets 字符,?? ?? 字符,????? 字符,???? 字符,Lista1 字符,リスト段落 字符,列出段落1 字符,中等深浅网格 1 - 着色 21 字符,목록 단락 字符,¥¡¡¡¡ì¬º¥¹¥È¶ÎÂä 字符,ÁÐ³ö¶ÎÂä 字符,¥ê¥¹¥È¶ÎÂä 字符,列表段落1 字符,—ño’i—Ž 字符,1st level - Bullet List Paragraph 字符,Lettre d'introduction 字符,Paragrafo elenco 字符"/>
    <w:link w:val="afffffffe"/>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numbering" w:customStyle="1" w:styleId="13">
    <w:name w:val="无列表1"/>
    <w:next w:val="a2"/>
    <w:uiPriority w:val="99"/>
    <w:semiHidden/>
    <w:unhideWhenUsed/>
    <w:rsid w:val="00F05075"/>
  </w:style>
  <w:style w:type="character" w:customStyle="1" w:styleId="EditorsNoteChar">
    <w:name w:val="Editor's Note Char"/>
    <w:aliases w:val="EN Char"/>
    <w:link w:val="EditorsNote"/>
    <w:qFormat/>
    <w:rsid w:val="00F05075"/>
    <w:rPr>
      <w:rFonts w:ascii="Arial" w:eastAsia="MS Mincho" w:hAnsi="Arial"/>
      <w:color w:val="FF0000"/>
      <w:lang w:val="en-GB" w:eastAsia="en-US"/>
    </w:rPr>
  </w:style>
  <w:style w:type="character" w:customStyle="1" w:styleId="TFChar">
    <w:name w:val="TF Char"/>
    <w:link w:val="TF"/>
    <w:qFormat/>
    <w:rsid w:val="00F05075"/>
    <w:rPr>
      <w:rFonts w:ascii="Arial" w:eastAsia="MS Mincho" w:hAnsi="Arial"/>
      <w:b/>
      <w:lang w:val="en-GB" w:eastAsia="en-US"/>
    </w:rPr>
  </w:style>
  <w:style w:type="character" w:customStyle="1" w:styleId="B5Char">
    <w:name w:val="B5 Char"/>
    <w:link w:val="B5"/>
    <w:qFormat/>
    <w:rsid w:val="00F05075"/>
    <w:rPr>
      <w:rFonts w:ascii="Times New Roman" w:eastAsia="MS Mincho" w:hAnsi="Times New Roman"/>
      <w:lang w:val="en-GB" w:eastAsia="en-US"/>
    </w:rPr>
  </w:style>
  <w:style w:type="paragraph" w:customStyle="1" w:styleId="B6">
    <w:name w:val="B6"/>
    <w:basedOn w:val="B5"/>
    <w:link w:val="B6Char"/>
    <w:qFormat/>
    <w:rsid w:val="00F05075"/>
    <w:pPr>
      <w:spacing w:after="180"/>
      <w:ind w:left="1985"/>
      <w:contextualSpacing w:val="0"/>
    </w:pPr>
    <w:rPr>
      <w:rFonts w:eastAsia="Times New Roman"/>
      <w:lang w:val="en-US" w:eastAsia="ja-JP"/>
    </w:rPr>
  </w:style>
  <w:style w:type="character" w:customStyle="1" w:styleId="B6Char">
    <w:name w:val="B6 Char"/>
    <w:link w:val="B6"/>
    <w:qFormat/>
    <w:rsid w:val="00F05075"/>
    <w:rPr>
      <w:rFonts w:ascii="Times New Roman" w:eastAsia="Times New Roman" w:hAnsi="Times New Roman"/>
      <w:lang w:eastAsia="ja-JP"/>
    </w:rPr>
  </w:style>
  <w:style w:type="paragraph" w:customStyle="1" w:styleId="B7">
    <w:name w:val="B7"/>
    <w:basedOn w:val="B6"/>
    <w:link w:val="B7Char"/>
    <w:qFormat/>
    <w:rsid w:val="00F05075"/>
    <w:pPr>
      <w:ind w:left="2269"/>
    </w:pPr>
  </w:style>
  <w:style w:type="character" w:customStyle="1" w:styleId="B7Char">
    <w:name w:val="B7 Char"/>
    <w:link w:val="B7"/>
    <w:qFormat/>
    <w:rsid w:val="00F05075"/>
    <w:rPr>
      <w:rFonts w:ascii="Times New Roman" w:eastAsia="Times New Roman" w:hAnsi="Times New Roman"/>
      <w:lang w:eastAsia="ja-JP"/>
    </w:rPr>
  </w:style>
  <w:style w:type="paragraph" w:styleId="affffffff0">
    <w:name w:val="Revision"/>
    <w:hidden/>
    <w:uiPriority w:val="99"/>
    <w:semiHidden/>
    <w:qFormat/>
    <w:rsid w:val="00F05075"/>
    <w:pPr>
      <w:spacing w:after="0" w:line="240" w:lineRule="auto"/>
    </w:pPr>
    <w:rPr>
      <w:rFonts w:ascii="Times New Roman" w:eastAsia="Batang" w:hAnsi="Times New Roman"/>
      <w:lang w:val="en-GB" w:eastAsia="en-US"/>
    </w:rPr>
  </w:style>
  <w:style w:type="paragraph" w:customStyle="1" w:styleId="B8">
    <w:name w:val="B8"/>
    <w:basedOn w:val="B7"/>
    <w:qFormat/>
    <w:rsid w:val="00F05075"/>
    <w:pPr>
      <w:ind w:left="2552"/>
    </w:pPr>
  </w:style>
  <w:style w:type="paragraph" w:customStyle="1" w:styleId="B9">
    <w:name w:val="B9"/>
    <w:basedOn w:val="B8"/>
    <w:qFormat/>
    <w:rsid w:val="00F05075"/>
    <w:pPr>
      <w:ind w:left="2836"/>
    </w:pPr>
  </w:style>
  <w:style w:type="paragraph" w:customStyle="1" w:styleId="B10">
    <w:name w:val="B10"/>
    <w:basedOn w:val="B5"/>
    <w:link w:val="B10Char"/>
    <w:qFormat/>
    <w:rsid w:val="00F05075"/>
    <w:pPr>
      <w:spacing w:after="180"/>
      <w:ind w:left="3119"/>
      <w:contextualSpacing w:val="0"/>
    </w:pPr>
    <w:rPr>
      <w:rFonts w:eastAsia="Times New Roman"/>
      <w:lang w:eastAsia="ja-JP"/>
    </w:rPr>
  </w:style>
  <w:style w:type="character" w:customStyle="1" w:styleId="B10Char">
    <w:name w:val="B10 Char"/>
    <w:basedOn w:val="B5Char"/>
    <w:link w:val="B10"/>
    <w:rsid w:val="00F05075"/>
    <w:rPr>
      <w:rFonts w:ascii="Times New Roman" w:eastAsia="Times New Roman" w:hAnsi="Times New Roman"/>
      <w:lang w:val="en-GB" w:eastAsia="ja-JP"/>
    </w:rPr>
  </w:style>
  <w:style w:type="character" w:customStyle="1" w:styleId="EXChar">
    <w:name w:val="EX Char"/>
    <w:link w:val="EX"/>
    <w:qFormat/>
    <w:locked/>
    <w:rsid w:val="00F05075"/>
    <w:rPr>
      <w:rFonts w:ascii="Arial" w:eastAsia="MS Mincho" w:hAnsi="Arial"/>
      <w:lang w:val="en-GB" w:eastAsia="en-US"/>
    </w:rPr>
  </w:style>
  <w:style w:type="character" w:customStyle="1" w:styleId="CRCoverPageZchn">
    <w:name w:val="CR Cover Page Zchn"/>
    <w:link w:val="CRCoverPage"/>
    <w:qFormat/>
    <w:locked/>
    <w:rsid w:val="00F05075"/>
    <w:rPr>
      <w:rFonts w:ascii="Arial" w:hAnsi="Arial"/>
      <w:sz w:val="21"/>
      <w:szCs w:val="22"/>
      <w:lang w:val="en-GB" w:eastAsia="en-US"/>
    </w:rPr>
  </w:style>
  <w:style w:type="table" w:customStyle="1" w:styleId="14">
    <w:name w:val="网格型1"/>
    <w:basedOn w:val="a1"/>
    <w:next w:val="aff0"/>
    <w:uiPriority w:val="39"/>
    <w:qFormat/>
    <w:rsid w:val="00F05075"/>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F05075"/>
  </w:style>
  <w:style w:type="character" w:customStyle="1" w:styleId="CharChar3">
    <w:name w:val="Char Char3"/>
    <w:rsid w:val="00F05075"/>
    <w:rPr>
      <w:rFonts w:ascii="Courier New" w:hAnsi="Courier New"/>
      <w:lang w:val="nb-NO"/>
    </w:rPr>
  </w:style>
  <w:style w:type="character" w:customStyle="1" w:styleId="fontstyle01">
    <w:name w:val="fontstyle01"/>
    <w:basedOn w:val="a0"/>
    <w:rsid w:val="00F05075"/>
    <w:rPr>
      <w:rFonts w:ascii="TimesNewRomanPSMT" w:eastAsia="TimesNewRomanPSMT" w:hint="eastAsia"/>
      <w:color w:val="000000"/>
      <w:sz w:val="20"/>
      <w:szCs w:val="20"/>
    </w:rPr>
  </w:style>
  <w:style w:type="paragraph" w:customStyle="1" w:styleId="3GPPNormalText">
    <w:name w:val="3GPP Normal Text"/>
    <w:basedOn w:val="ac"/>
    <w:link w:val="3GPPNormalTextChar"/>
    <w:qFormat/>
    <w:rsid w:val="00F05075"/>
    <w:pPr>
      <w:spacing w:before="0" w:line="259" w:lineRule="auto"/>
      <w:ind w:hanging="22"/>
      <w:jc w:val="both"/>
    </w:pPr>
    <w:rPr>
      <w:sz w:val="24"/>
      <w:lang w:eastAsia="en-US"/>
    </w:rPr>
  </w:style>
  <w:style w:type="character" w:customStyle="1" w:styleId="3GPPNormalTextChar">
    <w:name w:val="3GPP Normal Text Char"/>
    <w:link w:val="3GPPNormalText"/>
    <w:qFormat/>
    <w:rsid w:val="00F05075"/>
    <w:rPr>
      <w:rFonts w:ascii="Arial" w:eastAsia="MS Mincho" w:hAnsi="Arial"/>
      <w:sz w:val="24"/>
      <w:szCs w:val="24"/>
      <w:lang w:val="en-GB" w:eastAsia="en-US"/>
    </w:rPr>
  </w:style>
  <w:style w:type="numbering" w:customStyle="1" w:styleId="2b">
    <w:name w:val="无列表2"/>
    <w:next w:val="a2"/>
    <w:uiPriority w:val="99"/>
    <w:semiHidden/>
    <w:unhideWhenUsed/>
    <w:rsid w:val="003A6024"/>
  </w:style>
  <w:style w:type="table" w:customStyle="1" w:styleId="2c">
    <w:name w:val="网格型2"/>
    <w:basedOn w:val="a1"/>
    <w:next w:val="aff0"/>
    <w:uiPriority w:val="39"/>
    <w:qFormat/>
    <w:rsid w:val="003A6024"/>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F44B60"/>
  </w:style>
  <w:style w:type="table" w:customStyle="1" w:styleId="35">
    <w:name w:val="网格型3"/>
    <w:basedOn w:val="a1"/>
    <w:next w:val="aff0"/>
    <w:uiPriority w:val="39"/>
    <w:qFormat/>
    <w:rsid w:val="00F44B6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2"/>
    <w:uiPriority w:val="99"/>
    <w:semiHidden/>
    <w:unhideWhenUsed/>
    <w:rsid w:val="00FF5F97"/>
  </w:style>
  <w:style w:type="paragraph" w:customStyle="1" w:styleId="LGTdoc1">
    <w:name w:val="LGTdoc_제목1"/>
    <w:basedOn w:val="a"/>
    <w:qFormat/>
    <w:rsid w:val="00FF5F97"/>
    <w:pPr>
      <w:widowControl/>
      <w:adjustRightInd w:val="0"/>
      <w:snapToGrid w:val="0"/>
      <w:spacing w:beforeLines="50" w:before="120" w:after="100" w:afterAutospacing="1"/>
    </w:pPr>
    <w:rPr>
      <w:rFonts w:ascii="Times New Roman" w:eastAsia="Batang" w:hAnsi="Times New Roman"/>
      <w:b/>
      <w:kern w:val="0"/>
      <w:sz w:val="28"/>
      <w:szCs w:val="20"/>
      <w:lang w:val="en-GB" w:eastAsia="ko-KR"/>
    </w:rPr>
  </w:style>
  <w:style w:type="character" w:customStyle="1" w:styleId="cf01">
    <w:name w:val="cf01"/>
    <w:basedOn w:val="a0"/>
    <w:rsid w:val="00FF5F97"/>
    <w:rPr>
      <w:rFonts w:ascii="Segoe UI" w:hAnsi="Segoe UI" w:cs="Segoe UI" w:hint="default"/>
      <w:sz w:val="18"/>
      <w:szCs w:val="18"/>
    </w:rPr>
  </w:style>
  <w:style w:type="character" w:customStyle="1" w:styleId="cf11">
    <w:name w:val="cf11"/>
    <w:basedOn w:val="a0"/>
    <w:rsid w:val="00FF5F97"/>
    <w:rPr>
      <w:rFonts w:ascii="Segoe UI" w:hAnsi="Segoe UI" w:cs="Segoe UI" w:hint="default"/>
      <w:i/>
      <w:iCs/>
      <w:sz w:val="18"/>
      <w:szCs w:val="18"/>
    </w:rPr>
  </w:style>
  <w:style w:type="paragraph" w:customStyle="1" w:styleId="ProposalandObservation">
    <w:name w:val="Proposal and Observation"/>
    <w:basedOn w:val="a"/>
    <w:link w:val="ProposalandObservation0"/>
    <w:qFormat/>
    <w:rsid w:val="001A4B64"/>
    <w:pPr>
      <w:widowControl/>
      <w:spacing w:after="180"/>
      <w:ind w:left="1287" w:hangingChars="585" w:hanging="1287"/>
      <w:jc w:val="left"/>
    </w:pPr>
    <w:rPr>
      <w:rFonts w:eastAsia="BIZ UDゴシック" w:cs="Arial"/>
      <w:b/>
      <w:bCs/>
      <w:kern w:val="0"/>
      <w:sz w:val="22"/>
      <w:szCs w:val="22"/>
      <w:lang w:val="en-GB" w:eastAsia="ja-JP"/>
    </w:rPr>
  </w:style>
  <w:style w:type="character" w:customStyle="1" w:styleId="ProposalandObservation0">
    <w:name w:val="Proposal and Observation (文字)"/>
    <w:basedOn w:val="a0"/>
    <w:link w:val="ProposalandObservation"/>
    <w:rsid w:val="001A4B64"/>
    <w:rPr>
      <w:rFonts w:ascii="Arial" w:eastAsia="BIZ UDゴシック" w:hAnsi="Arial" w:cs="Arial"/>
      <w:b/>
      <w:bCs/>
      <w:sz w:val="22"/>
      <w:szCs w:val="22"/>
      <w:lang w:val="en-GB" w:eastAsia="ja-JP"/>
    </w:rPr>
  </w:style>
  <w:style w:type="paragraph" w:customStyle="1" w:styleId="NumberList">
    <w:name w:val="Number List"/>
    <w:basedOn w:val="afffffffe"/>
    <w:link w:val="NumberList0"/>
    <w:qFormat/>
    <w:rsid w:val="00F35540"/>
    <w:pPr>
      <w:widowControl/>
      <w:numPr>
        <w:ilvl w:val="6"/>
        <w:numId w:val="9"/>
      </w:numPr>
      <w:overflowPunct/>
      <w:autoSpaceDE/>
      <w:autoSpaceDN/>
      <w:adjustRightInd/>
      <w:spacing w:after="200" w:line="276" w:lineRule="auto"/>
      <w:textAlignment w:val="auto"/>
    </w:pPr>
    <w:rPr>
      <w:rFonts w:eastAsiaTheme="minorEastAsia" w:cs="Arial"/>
      <w:kern w:val="0"/>
      <w:lang w:val="en-GB" w:eastAsia="zh-CN"/>
    </w:rPr>
  </w:style>
  <w:style w:type="character" w:customStyle="1" w:styleId="NumberList0">
    <w:name w:val="Number List 字符"/>
    <w:basedOn w:val="a0"/>
    <w:link w:val="NumberList"/>
    <w:rsid w:val="00F35540"/>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993239">
      <w:bodyDiv w:val="1"/>
      <w:marLeft w:val="0"/>
      <w:marRight w:val="0"/>
      <w:marTop w:val="0"/>
      <w:marBottom w:val="0"/>
      <w:divBdr>
        <w:top w:val="none" w:sz="0" w:space="0" w:color="auto"/>
        <w:left w:val="none" w:sz="0" w:space="0" w:color="auto"/>
        <w:bottom w:val="none" w:sz="0" w:space="0" w:color="auto"/>
        <w:right w:val="none" w:sz="0" w:space="0" w:color="auto"/>
      </w:divBdr>
      <w:divsChild>
        <w:div w:id="2010517022">
          <w:marLeft w:val="0"/>
          <w:marRight w:val="0"/>
          <w:marTop w:val="0"/>
          <w:marBottom w:val="0"/>
          <w:divBdr>
            <w:top w:val="none" w:sz="0" w:space="0" w:color="auto"/>
            <w:left w:val="none" w:sz="0" w:space="0" w:color="auto"/>
            <w:bottom w:val="none" w:sz="0" w:space="0" w:color="auto"/>
            <w:right w:val="none" w:sz="0" w:space="0" w:color="auto"/>
          </w:divBdr>
          <w:divsChild>
            <w:div w:id="13311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400611">
      <w:bodyDiv w:val="1"/>
      <w:marLeft w:val="0"/>
      <w:marRight w:val="0"/>
      <w:marTop w:val="0"/>
      <w:marBottom w:val="0"/>
      <w:divBdr>
        <w:top w:val="none" w:sz="0" w:space="0" w:color="auto"/>
        <w:left w:val="none" w:sz="0" w:space="0" w:color="auto"/>
        <w:bottom w:val="none" w:sz="0" w:space="0" w:color="auto"/>
        <w:right w:val="none" w:sz="0" w:space="0" w:color="auto"/>
      </w:divBdr>
    </w:div>
    <w:div w:id="777456335">
      <w:bodyDiv w:val="1"/>
      <w:marLeft w:val="0"/>
      <w:marRight w:val="0"/>
      <w:marTop w:val="0"/>
      <w:marBottom w:val="0"/>
      <w:divBdr>
        <w:top w:val="none" w:sz="0" w:space="0" w:color="auto"/>
        <w:left w:val="none" w:sz="0" w:space="0" w:color="auto"/>
        <w:bottom w:val="none" w:sz="0" w:space="0" w:color="auto"/>
        <w:right w:val="none" w:sz="0" w:space="0" w:color="auto"/>
      </w:divBdr>
    </w:div>
    <w:div w:id="1590460275">
      <w:bodyDiv w:val="1"/>
      <w:marLeft w:val="0"/>
      <w:marRight w:val="0"/>
      <w:marTop w:val="0"/>
      <w:marBottom w:val="0"/>
      <w:divBdr>
        <w:top w:val="none" w:sz="0" w:space="0" w:color="auto"/>
        <w:left w:val="none" w:sz="0" w:space="0" w:color="auto"/>
        <w:bottom w:val="none" w:sz="0" w:space="0" w:color="auto"/>
        <w:right w:val="none" w:sz="0" w:space="0" w:color="auto"/>
      </w:divBdr>
    </w:div>
    <w:div w:id="1850482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BBC846-4114-4A62-9A75-52342CE9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2802</TotalTime>
  <Pages>3</Pages>
  <Words>1064</Words>
  <Characters>6069</Characters>
  <Application>Microsoft Office Word</Application>
  <DocSecurity>0</DocSecurity>
  <Lines>50</Lines>
  <Paragraphs>14</Paragraphs>
  <ScaleCrop>false</ScaleCrop>
  <Company>ZTE</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ZTE-LiuJing</cp:lastModifiedBy>
  <cp:revision>137</cp:revision>
  <cp:lastPrinted>2113-01-01T00:00:00Z</cp:lastPrinted>
  <dcterms:created xsi:type="dcterms:W3CDTF">2023-07-19T03:20:00Z</dcterms:created>
  <dcterms:modified xsi:type="dcterms:W3CDTF">2023-11-02T18:55:00Z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